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E3E5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882A11">
          <w:rPr>
            <w:b/>
            <w:noProof/>
            <w:sz w:val="24"/>
          </w:rPr>
          <w:t>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82A11">
          <w:rPr>
            <w:b/>
            <w:i/>
            <w:noProof/>
            <w:sz w:val="28"/>
          </w:rPr>
          <w:t>1</w:t>
        </w:r>
        <w:r w:rsidR="00A91E1C">
          <w:rPr>
            <w:b/>
            <w:i/>
            <w:noProof/>
            <w:sz w:val="28"/>
          </w:rPr>
          <w:t>263</w:t>
        </w:r>
      </w:fldSimple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2A11">
          <w:rPr>
            <w:b/>
            <w:noProof/>
            <w:sz w:val="24"/>
          </w:rPr>
          <w:t>1</w:t>
        </w:r>
        <w:r w:rsidR="00E86B23">
          <w:rPr>
            <w:b/>
            <w:noProof/>
            <w:sz w:val="24"/>
          </w:rPr>
          <w:t>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882A11">
          <w:rPr>
            <w:b/>
            <w:noProof/>
            <w:sz w:val="24"/>
          </w:rPr>
          <w:t>21st</w:t>
        </w:r>
      </w:fldSimple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CCCDA" w:rsidR="001E41F3" w:rsidRPr="00410371" w:rsidRDefault="00945B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7431">
                <w:rPr>
                  <w:b/>
                  <w:noProof/>
                  <w:sz w:val="28"/>
                </w:rPr>
                <w:t>29.538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ED6F1" w:rsidR="001E41F3" w:rsidRPr="00410371" w:rsidRDefault="00A91E1C" w:rsidP="00A91E1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bookmarkStart w:id="0" w:name="_GoBack"/>
            <w:bookmarkEnd w:id="0"/>
            <w:r w:rsidRPr="00A91E1C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217E7" w:rsidR="001E41F3" w:rsidRPr="00410371" w:rsidRDefault="00567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4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C0B84" w:rsidR="001E41F3" w:rsidRPr="00410371" w:rsidRDefault="00945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72E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6D54A" w:rsidR="00F25D98" w:rsidRDefault="003E7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142A9" w:rsidR="00F25D98" w:rsidRDefault="003E7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C01C0" w:rsidR="001E41F3" w:rsidRDefault="000950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50D1">
              <w:t>MSGG_BGDelivery</w:t>
            </w:r>
            <w:proofErr w:type="spellEnd"/>
            <w:r w:rsidRPr="000950D1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BD319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8BD22" w:rsidR="001E41F3" w:rsidRDefault="0001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6E808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FEDF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D2BEE" w:rsidR="001E41F3" w:rsidRDefault="00EF5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06F47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D8F78" w:rsidR="001E41F3" w:rsidRDefault="00290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</w:t>
            </w:r>
            <w:r w:rsidRPr="00AB6F6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was </w:t>
            </w:r>
            <w:r>
              <w:rPr>
                <w:noProof/>
                <w:lang w:eastAsia="zh-CN"/>
              </w:rPr>
              <w:t xml:space="preserve">defined. </w:t>
            </w:r>
            <w:r w:rsidRPr="00340126">
              <w:rPr>
                <w:noProof/>
                <w:lang w:eastAsia="zh-CN"/>
              </w:rPr>
              <w:t>In order to align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this CR is proposed to 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API to TS 29.538.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85CA6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</w:t>
            </w:r>
            <w:r>
              <w:rPr>
                <w:lang w:val="en-US"/>
              </w:rPr>
              <w:t>API.</w:t>
            </w:r>
          </w:p>
        </w:tc>
      </w:tr>
      <w:tr w:rsidR="002E77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7C6" w:rsidRDefault="002E77C6" w:rsidP="002E7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E6DAE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broadcast message delivery cannot be implemented.</w:t>
            </w:r>
          </w:p>
        </w:tc>
      </w:tr>
      <w:tr w:rsidR="002E77C6" w14:paraId="034AF533" w14:textId="77777777" w:rsidTr="00547111">
        <w:tc>
          <w:tcPr>
            <w:tcW w:w="2694" w:type="dxa"/>
            <w:gridSpan w:val="2"/>
          </w:tcPr>
          <w:p w14:paraId="39D9EB5B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7C6" w:rsidRDefault="002E77C6" w:rsidP="002E7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83E5F" w:rsidR="002E77C6" w:rsidRDefault="002E77C6" w:rsidP="002E7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2E77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7C6" w:rsidRDefault="002E77C6" w:rsidP="002E7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7C6" w:rsidRDefault="002E77C6" w:rsidP="002E7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7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7C6A2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7C6" w:rsidRDefault="002E77C6" w:rsidP="002E7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7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C03D3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7C6" w:rsidRDefault="002E77C6" w:rsidP="002E7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7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BA0B9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7C6" w:rsidRDefault="002E77C6" w:rsidP="002E7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7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7C6" w:rsidRDefault="002E77C6" w:rsidP="002E77C6">
            <w:pPr>
              <w:pStyle w:val="CRCoverPage"/>
              <w:spacing w:after="0"/>
              <w:rPr>
                <w:noProof/>
              </w:rPr>
            </w:pPr>
          </w:p>
        </w:tc>
      </w:tr>
      <w:tr w:rsidR="002E77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77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7C6" w:rsidRPr="008863B9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7C6" w:rsidRPr="008863B9" w:rsidRDefault="002E77C6" w:rsidP="002E77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7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C0F8D" w14:textId="77777777" w:rsidR="00E23F67" w:rsidRDefault="00E23F67" w:rsidP="00E23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1A13BE" w14:textId="77777777" w:rsidR="00E23F67" w:rsidRPr="001D4664" w:rsidRDefault="00E23F67" w:rsidP="00E23F67">
      <w:pPr>
        <w:keepNext/>
        <w:keepLines/>
        <w:spacing w:before="180"/>
        <w:ind w:left="1134" w:hanging="1134"/>
        <w:outlineLvl w:val="1"/>
        <w:rPr>
          <w:ins w:id="2" w:author="wanghan (C)" w:date="2023-04-06T22:50:00Z"/>
          <w:rFonts w:ascii="Arial" w:eastAsia="等线" w:hAnsi="Arial"/>
          <w:sz w:val="32"/>
          <w:lang w:eastAsia="zh-CN"/>
        </w:rPr>
      </w:pPr>
      <w:bookmarkStart w:id="3" w:name="_Toc97197187"/>
      <w:bookmarkStart w:id="4" w:name="_Toc122117455"/>
      <w:bookmarkStart w:id="5" w:name="_Toc96996781"/>
      <w:bookmarkStart w:id="6" w:name="_Toc93879047"/>
      <w:bookmarkStart w:id="7" w:name="_Toc83768410"/>
      <w:ins w:id="8" w:author="wanghan (C)" w:date="2023-04-06T22:50:00Z">
        <w:r w:rsidRPr="001D4664">
          <w:rPr>
            <w:rFonts w:ascii="Arial" w:eastAsia="等线" w:hAnsi="Arial"/>
            <w:sz w:val="32"/>
            <w:lang w:eastAsia="zh-CN"/>
          </w:rPr>
          <w:t>9.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1D4664">
          <w:rPr>
            <w:rFonts w:ascii="Arial" w:eastAsia="等线" w:hAnsi="Arial"/>
            <w:sz w:val="32"/>
            <w:lang w:eastAsia="zh-CN"/>
          </w:rPr>
          <w:tab/>
        </w:r>
        <w:proofErr w:type="spellStart"/>
        <w:r w:rsidRPr="001D4664">
          <w:rPr>
            <w:rFonts w:ascii="Arial" w:eastAsia="等线" w:hAnsi="Arial"/>
            <w:sz w:val="32"/>
            <w:lang w:eastAsia="zh-CN"/>
          </w:rPr>
          <w:t>MSGG_</w:t>
        </w:r>
        <w:r>
          <w:rPr>
            <w:rFonts w:ascii="Arial" w:eastAsia="等线" w:hAnsi="Arial"/>
            <w:sz w:val="32"/>
            <w:lang w:eastAsia="zh-CN"/>
          </w:rPr>
          <w:t>B</w:t>
        </w:r>
        <w:r w:rsidRPr="001D4664">
          <w:rPr>
            <w:rFonts w:ascii="Arial" w:eastAsia="等线" w:hAnsi="Arial"/>
            <w:sz w:val="32"/>
            <w:lang w:eastAsia="zh-CN"/>
          </w:rPr>
          <w:t>GDelivery</w:t>
        </w:r>
        <w:proofErr w:type="spellEnd"/>
        <w:r w:rsidRPr="001D4664">
          <w:rPr>
            <w:rFonts w:ascii="Arial" w:eastAsia="等线" w:hAnsi="Arial"/>
            <w:sz w:val="32"/>
            <w:lang w:eastAsia="zh-CN"/>
          </w:rPr>
          <w:t xml:space="preserve"> API</w:t>
        </w:r>
        <w:bookmarkEnd w:id="3"/>
        <w:bookmarkEnd w:id="4"/>
        <w:bookmarkEnd w:id="5"/>
        <w:bookmarkEnd w:id="6"/>
        <w:bookmarkEnd w:id="7"/>
      </w:ins>
    </w:p>
    <w:p w14:paraId="2D7426AF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9" w:author="wanghan (C)" w:date="2023-04-06T22:50:00Z"/>
          <w:rFonts w:ascii="Arial" w:eastAsia="等线" w:hAnsi="Arial"/>
          <w:sz w:val="28"/>
        </w:rPr>
      </w:pPr>
      <w:bookmarkStart w:id="10" w:name="_Toc122117456"/>
      <w:bookmarkStart w:id="11" w:name="_Toc96996782"/>
      <w:bookmarkStart w:id="12" w:name="_Toc93879048"/>
      <w:bookmarkStart w:id="13" w:name="_Toc97197188"/>
      <w:bookmarkStart w:id="14" w:name="_Toc83768411"/>
      <w:bookmarkStart w:id="15" w:name="_Toc81332251"/>
      <w:ins w:id="16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</w:rPr>
          <w:t>x</w:t>
        </w:r>
        <w:r w:rsidRPr="001D4664">
          <w:rPr>
            <w:rFonts w:ascii="Arial" w:eastAsia="等线" w:hAnsi="Arial"/>
            <w:sz w:val="28"/>
          </w:rPr>
          <w:t>.1</w:t>
        </w:r>
        <w:r w:rsidRPr="001D4664">
          <w:rPr>
            <w:rFonts w:ascii="Arial" w:eastAsia="等线" w:hAnsi="Arial"/>
            <w:sz w:val="28"/>
          </w:rPr>
          <w:tab/>
          <w:t>API URI</w:t>
        </w:r>
        <w:bookmarkEnd w:id="10"/>
        <w:bookmarkEnd w:id="11"/>
        <w:bookmarkEnd w:id="12"/>
        <w:bookmarkEnd w:id="13"/>
        <w:bookmarkEnd w:id="14"/>
        <w:bookmarkEnd w:id="15"/>
      </w:ins>
    </w:p>
    <w:p w14:paraId="5BFCC610" w14:textId="77777777" w:rsidR="00E23F67" w:rsidRPr="001D4664" w:rsidRDefault="00E23F67" w:rsidP="00E23F67">
      <w:pPr>
        <w:rPr>
          <w:ins w:id="17" w:author="wanghan (C)" w:date="2023-04-06T22:50:00Z"/>
          <w:rFonts w:eastAsia="等线"/>
          <w:lang w:eastAsia="zh-CN"/>
        </w:rPr>
      </w:pPr>
      <w:ins w:id="18" w:author="wanghan (C)" w:date="2023-04-06T22:50:00Z">
        <w:r w:rsidRPr="001D4664">
          <w:rPr>
            <w:rFonts w:eastAsia="等线"/>
            <w:lang w:eastAsia="zh-CN"/>
          </w:rPr>
          <w:t xml:space="preserve">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service shall use 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API, 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 corresponding to </w:t>
        </w:r>
        <w:proofErr w:type="spellStart"/>
        <w:r w:rsidRPr="001D4664">
          <w:rPr>
            <w:rFonts w:eastAsia="等线"/>
            <w:lang w:eastAsia="zh-CN"/>
          </w:rPr>
          <w:t>M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</w:t>
        </w:r>
        <w:proofErr w:type="spellEnd"/>
        <w:r w:rsidRPr="001D4664">
          <w:rPr>
            <w:rFonts w:eastAsia="等线"/>
            <w:lang w:eastAsia="zh-CN"/>
          </w:rPr>
          <w:t xml:space="preserve"> APIs as defined in in 3GPP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TS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23.554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[2].</w:t>
        </w:r>
      </w:ins>
    </w:p>
    <w:p w14:paraId="0B474063" w14:textId="77777777" w:rsidR="00E23F67" w:rsidRPr="001D4664" w:rsidRDefault="00E23F67" w:rsidP="00E23F67">
      <w:pPr>
        <w:rPr>
          <w:ins w:id="19" w:author="wanghan (C)" w:date="2023-04-06T22:50:00Z"/>
          <w:rFonts w:eastAsia="等线"/>
          <w:lang w:eastAsia="zh-CN"/>
        </w:rPr>
      </w:pPr>
      <w:ins w:id="20" w:author="wanghan (C)" w:date="2023-04-06T22:50:00Z">
        <w:r w:rsidRPr="001D4664">
          <w:rPr>
            <w:rFonts w:eastAsia="等线"/>
            <w:lang w:eastAsia="zh-CN"/>
          </w:rPr>
          <w:t xml:space="preserve">The request URIs used in HTTP requests from the MSGin5G Server towards the </w:t>
        </w:r>
        <w:r>
          <w:rPr>
            <w:rFonts w:eastAsia="等线"/>
            <w:lang w:eastAsia="zh-CN"/>
          </w:rPr>
          <w:t>Broadcast</w:t>
        </w:r>
        <w:r w:rsidRPr="001D4664">
          <w:rPr>
            <w:rFonts w:eastAsia="等线"/>
            <w:lang w:eastAsia="zh-CN"/>
          </w:rPr>
          <w:t xml:space="preserve"> Message Gateway shall have the Resource URI structure as defined in clause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7.5 with the following clarifications:</w:t>
        </w:r>
      </w:ins>
    </w:p>
    <w:p w14:paraId="477DD102" w14:textId="77777777" w:rsidR="00E23F67" w:rsidRPr="001D4664" w:rsidRDefault="00E23F67" w:rsidP="00E23F67">
      <w:pPr>
        <w:ind w:left="568" w:hanging="284"/>
        <w:rPr>
          <w:ins w:id="21" w:author="wanghan (C)" w:date="2023-04-06T22:50:00Z"/>
          <w:rFonts w:eastAsia="等线"/>
        </w:rPr>
      </w:pPr>
      <w:ins w:id="22" w:author="wanghan (C)" w:date="2023-04-06T22:50:00Z">
        <w:r w:rsidRPr="001D4664">
          <w:rPr>
            <w:rFonts w:eastAsia="等线"/>
          </w:rPr>
          <w:t>-</w:t>
        </w:r>
        <w:r w:rsidRPr="001D4664">
          <w:rPr>
            <w:rFonts w:eastAsia="等线"/>
          </w:rPr>
          <w:tab/>
          <w:t>The &lt;</w:t>
        </w:r>
        <w:proofErr w:type="spellStart"/>
        <w:r w:rsidRPr="001D4664">
          <w:rPr>
            <w:rFonts w:eastAsia="等线"/>
          </w:rPr>
          <w:t>apiName</w:t>
        </w:r>
        <w:proofErr w:type="spellEnd"/>
        <w:r w:rsidRPr="001D4664">
          <w:rPr>
            <w:rFonts w:eastAsia="等线"/>
          </w:rPr>
          <w:t>&gt; shall be "</w:t>
        </w:r>
        <w:proofErr w:type="spellStart"/>
        <w:r w:rsidRPr="001D4664">
          <w:rPr>
            <w:rFonts w:eastAsia="等线"/>
          </w:rPr>
          <w:t>msgg</w:t>
        </w:r>
        <w:r w:rsidRPr="001D4664">
          <w:rPr>
            <w:rFonts w:eastAsia="等线"/>
            <w:lang w:eastAsia="zh-CN"/>
          </w:rPr>
          <w:t>-</w:t>
        </w:r>
        <w:r>
          <w:rPr>
            <w:rFonts w:eastAsia="等线"/>
          </w:rPr>
          <w:t>b</w:t>
        </w:r>
        <w:r w:rsidRPr="001D4664">
          <w:rPr>
            <w:rFonts w:eastAsia="等线"/>
          </w:rPr>
          <w:t>gdelivery</w:t>
        </w:r>
        <w:proofErr w:type="spellEnd"/>
        <w:r w:rsidRPr="001D4664">
          <w:rPr>
            <w:rFonts w:eastAsia="等线"/>
          </w:rPr>
          <w:t>".</w:t>
        </w:r>
      </w:ins>
    </w:p>
    <w:p w14:paraId="40C818A9" w14:textId="77777777" w:rsidR="00E23F67" w:rsidRPr="001D4664" w:rsidRDefault="00E23F67" w:rsidP="00E23F67">
      <w:pPr>
        <w:ind w:left="568" w:hanging="284"/>
        <w:rPr>
          <w:ins w:id="23" w:author="wanghan (C)" w:date="2023-04-06T22:50:00Z"/>
          <w:rFonts w:eastAsia="等线"/>
        </w:rPr>
      </w:pPr>
      <w:ins w:id="24" w:author="wanghan (C)" w:date="2023-04-06T22:50:00Z">
        <w:r w:rsidRPr="001D4664">
          <w:rPr>
            <w:rFonts w:eastAsia="等线"/>
          </w:rPr>
          <w:t>-</w:t>
        </w:r>
        <w:r w:rsidRPr="001D4664">
          <w:rPr>
            <w:rFonts w:eastAsia="等线"/>
          </w:rPr>
          <w:tab/>
          <w:t>The &lt;</w:t>
        </w:r>
        <w:proofErr w:type="spellStart"/>
        <w:r w:rsidRPr="001D4664">
          <w:rPr>
            <w:rFonts w:eastAsia="等线"/>
          </w:rPr>
          <w:t>apiVersion</w:t>
        </w:r>
        <w:proofErr w:type="spellEnd"/>
        <w:r w:rsidRPr="001D4664">
          <w:rPr>
            <w:rFonts w:eastAsia="等线"/>
          </w:rPr>
          <w:t>&gt; shall be "v1".</w:t>
        </w:r>
      </w:ins>
    </w:p>
    <w:p w14:paraId="5766EA8D" w14:textId="77777777" w:rsidR="00E23F67" w:rsidRPr="001D4664" w:rsidRDefault="00E23F67" w:rsidP="00E23F67">
      <w:pPr>
        <w:ind w:left="568" w:hanging="284"/>
        <w:rPr>
          <w:ins w:id="25" w:author="wanghan (C)" w:date="2023-04-06T22:50:00Z"/>
          <w:rFonts w:eastAsia="等线"/>
        </w:rPr>
      </w:pPr>
      <w:ins w:id="26" w:author="wanghan (C)" w:date="2023-04-06T22:50:00Z">
        <w:r w:rsidRPr="001D4664">
          <w:rPr>
            <w:rFonts w:eastAsia="等线"/>
          </w:rPr>
          <w:t>-</w:t>
        </w:r>
        <w:r w:rsidRPr="001D4664">
          <w:rPr>
            <w:rFonts w:eastAsia="等线"/>
          </w:rPr>
          <w:tab/>
          <w:t>The &lt;</w:t>
        </w:r>
        <w:proofErr w:type="spellStart"/>
        <w:r w:rsidRPr="001D4664">
          <w:rPr>
            <w:rFonts w:eastAsia="等线"/>
          </w:rPr>
          <w:t>apiSpecificResourceUriPart</w:t>
        </w:r>
        <w:proofErr w:type="spellEnd"/>
        <w:r w:rsidRPr="001D4664">
          <w:rPr>
            <w:rFonts w:eastAsia="等线"/>
          </w:rPr>
          <w:t>&gt; shall be set as described in clause </w:t>
        </w:r>
        <w:proofErr w:type="gramStart"/>
        <w:r w:rsidRPr="001D4664">
          <w:rPr>
            <w:rFonts w:eastAsia="等线"/>
          </w:rPr>
          <w:t>9.</w:t>
        </w:r>
        <w:r>
          <w:rPr>
            <w:rFonts w:eastAsia="等线"/>
          </w:rPr>
          <w:t>x</w:t>
        </w:r>
        <w:r w:rsidRPr="001D4664">
          <w:rPr>
            <w:rFonts w:eastAsia="等线"/>
          </w:rPr>
          <w:t>.</w:t>
        </w:r>
        <w:proofErr w:type="gramEnd"/>
        <w:r w:rsidRPr="001D4664">
          <w:rPr>
            <w:rFonts w:eastAsia="等线"/>
          </w:rPr>
          <w:t>3.</w:t>
        </w:r>
      </w:ins>
    </w:p>
    <w:p w14:paraId="2241174A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27" w:author="wanghan (C)" w:date="2023-04-06T22:50:00Z"/>
          <w:rFonts w:ascii="Arial" w:eastAsia="等线" w:hAnsi="Arial"/>
          <w:sz w:val="28"/>
        </w:rPr>
      </w:pPr>
      <w:bookmarkStart w:id="28" w:name="_Toc96996783"/>
      <w:bookmarkStart w:id="29" w:name="_Toc122117457"/>
      <w:bookmarkStart w:id="30" w:name="_Toc97197189"/>
      <w:bookmarkStart w:id="31" w:name="_Toc93879049"/>
      <w:bookmarkStart w:id="32" w:name="_Toc83768412"/>
      <w:bookmarkStart w:id="33" w:name="_Toc81332252"/>
      <w:ins w:id="34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1D4664">
          <w:rPr>
            <w:rFonts w:ascii="Arial" w:eastAsia="等线" w:hAnsi="Arial"/>
            <w:sz w:val="28"/>
          </w:rPr>
          <w:t>.2</w:t>
        </w:r>
        <w:r w:rsidRPr="001D4664">
          <w:rPr>
            <w:rFonts w:ascii="Arial" w:eastAsia="等线" w:hAnsi="Arial"/>
            <w:sz w:val="28"/>
          </w:rPr>
          <w:tab/>
          <w:t>Resources</w:t>
        </w:r>
        <w:bookmarkEnd w:id="28"/>
        <w:bookmarkEnd w:id="29"/>
        <w:bookmarkEnd w:id="30"/>
        <w:bookmarkEnd w:id="31"/>
        <w:bookmarkEnd w:id="32"/>
        <w:bookmarkEnd w:id="33"/>
      </w:ins>
    </w:p>
    <w:p w14:paraId="36273339" w14:textId="77777777" w:rsidR="00E23F67" w:rsidRPr="001D4664" w:rsidRDefault="00E23F67" w:rsidP="00E23F67">
      <w:pPr>
        <w:rPr>
          <w:ins w:id="35" w:author="wanghan (C)" w:date="2023-04-06T22:50:00Z"/>
          <w:rFonts w:eastAsia="等线"/>
          <w:lang w:eastAsia="zh-CN"/>
        </w:rPr>
      </w:pPr>
      <w:ins w:id="36" w:author="wanghan (C)" w:date="2023-04-06T22:50:00Z">
        <w:r w:rsidRPr="001D4664">
          <w:rPr>
            <w:rFonts w:eastAsia="等线"/>
            <w:lang w:eastAsia="zh-CN"/>
          </w:rPr>
          <w:t>None.</w:t>
        </w:r>
      </w:ins>
    </w:p>
    <w:p w14:paraId="18E4D42C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37" w:author="wanghan (C)" w:date="2023-04-06T22:50:00Z"/>
          <w:rFonts w:ascii="Arial" w:eastAsia="等线" w:hAnsi="Arial"/>
          <w:sz w:val="28"/>
        </w:rPr>
      </w:pPr>
      <w:bookmarkStart w:id="38" w:name="_Toc96996784"/>
      <w:bookmarkStart w:id="39" w:name="_Toc83768413"/>
      <w:bookmarkStart w:id="40" w:name="_Toc122117458"/>
      <w:bookmarkStart w:id="41" w:name="_Toc81332269"/>
      <w:bookmarkStart w:id="42" w:name="_Toc93879050"/>
      <w:bookmarkStart w:id="43" w:name="_Toc97197190"/>
      <w:ins w:id="44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1D4664">
          <w:rPr>
            <w:rFonts w:ascii="Arial" w:eastAsia="等线" w:hAnsi="Arial"/>
            <w:sz w:val="28"/>
          </w:rPr>
          <w:t>.3</w:t>
        </w:r>
        <w:r w:rsidRPr="001D4664">
          <w:rPr>
            <w:rFonts w:ascii="Arial" w:eastAsia="等线" w:hAnsi="Arial"/>
            <w:sz w:val="28"/>
          </w:rPr>
          <w:tab/>
          <w:t>Custom Operations without associated resources</w:t>
        </w:r>
        <w:bookmarkEnd w:id="38"/>
        <w:bookmarkEnd w:id="39"/>
        <w:bookmarkEnd w:id="40"/>
        <w:bookmarkEnd w:id="41"/>
        <w:bookmarkEnd w:id="42"/>
        <w:bookmarkEnd w:id="43"/>
      </w:ins>
    </w:p>
    <w:p w14:paraId="1DAC53E2" w14:textId="77777777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45" w:author="wanghan (C)" w:date="2023-04-06T22:50:00Z"/>
          <w:rFonts w:ascii="Arial" w:eastAsia="等线" w:hAnsi="Arial"/>
          <w:sz w:val="24"/>
        </w:rPr>
      </w:pPr>
      <w:bookmarkStart w:id="46" w:name="_Toc93879051"/>
      <w:bookmarkStart w:id="47" w:name="_Toc96996785"/>
      <w:bookmarkStart w:id="48" w:name="_Toc97197191"/>
      <w:bookmarkStart w:id="49" w:name="_Toc122117459"/>
      <w:ins w:id="50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  <w:r>
          <w:rPr>
            <w:rFonts w:ascii="Arial" w:eastAsia="等线" w:hAnsi="Arial"/>
            <w:sz w:val="24"/>
          </w:rPr>
          <w:t>x</w:t>
        </w:r>
        <w:r w:rsidRPr="001D4664">
          <w:rPr>
            <w:rFonts w:ascii="Arial" w:eastAsia="等线" w:hAnsi="Arial"/>
            <w:sz w:val="24"/>
          </w:rPr>
          <w:t>.3.1</w:t>
        </w:r>
        <w:r w:rsidRPr="001D4664">
          <w:rPr>
            <w:rFonts w:ascii="Arial" w:eastAsia="等线" w:hAnsi="Arial"/>
            <w:sz w:val="24"/>
          </w:rPr>
          <w:tab/>
          <w:t>Overview</w:t>
        </w:r>
        <w:bookmarkEnd w:id="46"/>
        <w:bookmarkEnd w:id="47"/>
        <w:bookmarkEnd w:id="48"/>
        <w:bookmarkEnd w:id="49"/>
      </w:ins>
    </w:p>
    <w:p w14:paraId="771ACBE8" w14:textId="57121262" w:rsidR="00E23F67" w:rsidRPr="001D4664" w:rsidRDefault="00E23F67" w:rsidP="00E23F67">
      <w:pPr>
        <w:rPr>
          <w:ins w:id="51" w:author="wanghan (C)" w:date="2023-04-06T22:50:00Z"/>
          <w:rFonts w:eastAsia="等线"/>
          <w:lang w:eastAsia="zh-CN"/>
        </w:rPr>
      </w:pPr>
      <w:ins w:id="52" w:author="wanghan (C)" w:date="2023-04-06T22:50:00Z">
        <w:r w:rsidRPr="001D4664">
          <w:rPr>
            <w:rFonts w:eastAsia="等线"/>
            <w:lang w:eastAsia="zh-CN"/>
          </w:rPr>
          <w:t xml:space="preserve">The structure of the custom operation URIs of the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53" w:author="wanghan (C)" w:date="2023-04-06T22:54:00Z">
        <w:r w:rsidR="00025BEF">
          <w:rPr>
            <w:rFonts w:eastAsia="等线"/>
            <w:lang w:eastAsia="zh-CN"/>
          </w:rPr>
          <w:t>B</w:t>
        </w:r>
      </w:ins>
      <w:ins w:id="54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service is shown in Figure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.3.1-1.</w:t>
        </w:r>
      </w:ins>
    </w:p>
    <w:p w14:paraId="5A0D7612" w14:textId="77777777" w:rsidR="00E23F67" w:rsidRPr="001D4664" w:rsidRDefault="00E23F67" w:rsidP="00E23F67">
      <w:pPr>
        <w:keepNext/>
        <w:keepLines/>
        <w:spacing w:before="60"/>
        <w:jc w:val="center"/>
        <w:rPr>
          <w:ins w:id="55" w:author="wanghan (C)" w:date="2023-04-06T22:50:00Z"/>
          <w:rFonts w:ascii="Arial" w:eastAsia="等线" w:hAnsi="Arial"/>
          <w:b/>
        </w:rPr>
      </w:pPr>
      <w:ins w:id="56" w:author="wanghan (C)" w:date="2023-04-06T22:50:00Z">
        <w:r w:rsidRPr="001D4664">
          <w:rPr>
            <w:rFonts w:ascii="Arial" w:eastAsia="等线" w:hAnsi="Arial"/>
            <w:b/>
          </w:rPr>
          <w:object w:dxaOrig="6855" w:dyaOrig="2287" w14:anchorId="6F6C8A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95pt;height:114.85pt" o:ole="">
              <v:imagedata r:id="rId13" o:title=""/>
            </v:shape>
            <o:OLEObject Type="Embed" ProgID="Visio.Drawing.11" ShapeID="_x0000_i1025" DrawAspect="Content" ObjectID="_1742653295" r:id="rId14"/>
          </w:object>
        </w:r>
      </w:ins>
    </w:p>
    <w:p w14:paraId="517774DE" w14:textId="77777777" w:rsidR="00E23F67" w:rsidRPr="001D4664" w:rsidRDefault="00E23F67" w:rsidP="00E23F67">
      <w:pPr>
        <w:keepLines/>
        <w:spacing w:after="240"/>
        <w:jc w:val="center"/>
        <w:rPr>
          <w:ins w:id="57" w:author="wanghan (C)" w:date="2023-04-06T22:50:00Z"/>
          <w:rFonts w:ascii="Arial" w:eastAsia="等线" w:hAnsi="Arial"/>
          <w:b/>
        </w:rPr>
      </w:pPr>
      <w:ins w:id="58" w:author="wanghan (C)" w:date="2023-04-06T22:50:00Z">
        <w:r w:rsidRPr="001D4664">
          <w:rPr>
            <w:rFonts w:ascii="Arial" w:eastAsia="等线" w:hAnsi="Arial"/>
            <w:b/>
          </w:rPr>
          <w:t>Figure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 xml:space="preserve">.3.1-1: Custom operation URI structure of the </w:t>
        </w:r>
        <w:proofErr w:type="spellStart"/>
        <w:r w:rsidRPr="001D4664">
          <w:rPr>
            <w:rFonts w:ascii="Arial" w:eastAsia="等线" w:hAnsi="Arial"/>
            <w:b/>
          </w:rPr>
          <w:t>MSGG_</w:t>
        </w:r>
        <w:r>
          <w:rPr>
            <w:rFonts w:ascii="Arial" w:eastAsia="等线" w:hAnsi="Arial"/>
            <w:b/>
          </w:rPr>
          <w:t>B</w:t>
        </w:r>
        <w:r w:rsidRPr="001D4664">
          <w:rPr>
            <w:rFonts w:ascii="Arial" w:eastAsia="等线" w:hAnsi="Arial"/>
            <w:b/>
          </w:rPr>
          <w:t>GDelivery</w:t>
        </w:r>
        <w:proofErr w:type="spellEnd"/>
        <w:r w:rsidRPr="001D4664">
          <w:rPr>
            <w:rFonts w:ascii="Arial" w:eastAsia="等线" w:hAnsi="Arial"/>
            <w:b/>
          </w:rPr>
          <w:t xml:space="preserve"> API</w:t>
        </w:r>
      </w:ins>
    </w:p>
    <w:p w14:paraId="6ECB4ACD" w14:textId="77777777" w:rsidR="00E23F67" w:rsidRPr="001D4664" w:rsidRDefault="00E23F67" w:rsidP="00E23F67">
      <w:pPr>
        <w:rPr>
          <w:ins w:id="59" w:author="wanghan (C)" w:date="2023-04-06T22:50:00Z"/>
          <w:rFonts w:eastAsia="等线"/>
          <w:lang w:eastAsia="zh-CN"/>
        </w:rPr>
      </w:pPr>
      <w:ins w:id="60" w:author="wanghan (C)" w:date="2023-04-06T22:50:00Z">
        <w:r w:rsidRPr="001D4664">
          <w:rPr>
            <w:rFonts w:eastAsia="等线"/>
            <w:lang w:eastAsia="zh-CN"/>
          </w:rPr>
          <w:t>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.3.1-1 provides an overview of the custom operations and applicable HTTP methods.</w:t>
        </w:r>
      </w:ins>
    </w:p>
    <w:p w14:paraId="080198BB" w14:textId="77777777" w:rsidR="00E23F67" w:rsidRPr="001D4664" w:rsidRDefault="00E23F67" w:rsidP="00E23F67">
      <w:pPr>
        <w:keepNext/>
        <w:keepLines/>
        <w:spacing w:before="60"/>
        <w:jc w:val="center"/>
        <w:rPr>
          <w:ins w:id="61" w:author="wanghan (C)" w:date="2023-04-06T22:50:00Z"/>
          <w:rFonts w:ascii="Arial" w:eastAsia="等线" w:hAnsi="Arial"/>
          <w:b/>
        </w:rPr>
      </w:pPr>
      <w:ins w:id="62" w:author="wanghan (C)" w:date="2023-04-06T22:50:00Z">
        <w:r w:rsidRPr="001D4664">
          <w:rPr>
            <w:rFonts w:ascii="Arial" w:eastAsia="等线" w:hAnsi="Arial"/>
            <w:b/>
          </w:rPr>
          <w:t>Table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>.3.1-1: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80"/>
        <w:gridCol w:w="1708"/>
        <w:gridCol w:w="3871"/>
      </w:tblGrid>
      <w:tr w:rsidR="00E23F67" w:rsidRPr="001D4664" w14:paraId="09F5A18C" w14:textId="77777777" w:rsidTr="00DE2E53">
        <w:trPr>
          <w:jc w:val="center"/>
          <w:ins w:id="63" w:author="wanghan (C)" w:date="2023-04-06T22:50:00Z"/>
        </w:trPr>
        <w:tc>
          <w:tcPr>
            <w:tcW w:w="1851" w:type="pct"/>
            <w:shd w:val="clear" w:color="auto" w:fill="C0C0C0"/>
            <w:vAlign w:val="center"/>
          </w:tcPr>
          <w:p w14:paraId="404CF3F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64" w:author="wanghan (C)" w:date="2023-04-06T22:50:00Z"/>
                <w:rFonts w:ascii="Arial" w:eastAsia="等线" w:hAnsi="Arial"/>
                <w:b/>
                <w:sz w:val="18"/>
              </w:rPr>
            </w:pPr>
            <w:ins w:id="6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</w:tcPr>
          <w:p w14:paraId="6337D66B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66" w:author="wanghan (C)" w:date="2023-04-06T22:50:00Z"/>
                <w:rFonts w:ascii="Arial" w:eastAsia="等线" w:hAnsi="Arial"/>
                <w:b/>
                <w:sz w:val="18"/>
              </w:rPr>
            </w:pPr>
            <w:ins w:id="6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</w:tcPr>
          <w:p w14:paraId="7029AD9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68" w:author="wanghan (C)" w:date="2023-04-06T22:50:00Z"/>
                <w:rFonts w:ascii="Arial" w:eastAsia="等线" w:hAnsi="Arial"/>
                <w:b/>
                <w:sz w:val="18"/>
              </w:rPr>
            </w:pPr>
            <w:ins w:id="6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62ECF9CF" w14:textId="77777777" w:rsidTr="00DE2E53">
        <w:trPr>
          <w:jc w:val="center"/>
          <w:ins w:id="70" w:author="wanghan (C)" w:date="2023-04-06T22:50:00Z"/>
        </w:trPr>
        <w:tc>
          <w:tcPr>
            <w:tcW w:w="1851" w:type="pct"/>
          </w:tcPr>
          <w:p w14:paraId="2F433F1E" w14:textId="77777777" w:rsidR="00E23F67" w:rsidRPr="001D4664" w:rsidRDefault="00E23F67" w:rsidP="00DE2E53">
            <w:pPr>
              <w:keepNext/>
              <w:keepLines/>
              <w:spacing w:after="0"/>
              <w:rPr>
                <w:ins w:id="71" w:author="wanghan (C)" w:date="2023-04-06T22:50:00Z"/>
                <w:rFonts w:ascii="Arial" w:eastAsia="等线" w:hAnsi="Arial"/>
                <w:sz w:val="18"/>
              </w:rPr>
            </w:pPr>
            <w:ins w:id="7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>}/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msgg-</w:t>
              </w:r>
              <w:r>
                <w:rPr>
                  <w:rFonts w:ascii="Arial" w:eastAsia="等线" w:hAnsi="Arial"/>
                  <w:sz w:val="18"/>
                </w:rPr>
                <w:t>b</w:t>
              </w:r>
              <w:r w:rsidRPr="001D4664">
                <w:rPr>
                  <w:rFonts w:ascii="Arial" w:eastAsia="等线" w:hAnsi="Arial"/>
                  <w:sz w:val="18"/>
                </w:rPr>
                <w:t>gdelivery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>&gt;/deliver-message</w:t>
              </w:r>
            </w:ins>
          </w:p>
        </w:tc>
        <w:tc>
          <w:tcPr>
            <w:tcW w:w="964" w:type="pct"/>
          </w:tcPr>
          <w:p w14:paraId="41D931C6" w14:textId="77777777" w:rsidR="00E23F67" w:rsidRPr="001D4664" w:rsidRDefault="00E23F67" w:rsidP="00DE2E53">
            <w:pPr>
              <w:keepNext/>
              <w:keepLines/>
              <w:spacing w:after="0"/>
              <w:rPr>
                <w:ins w:id="73" w:author="wanghan (C)" w:date="2023-04-06T22:50:00Z"/>
                <w:rFonts w:ascii="Arial" w:eastAsia="等线" w:hAnsi="Arial"/>
                <w:sz w:val="18"/>
              </w:rPr>
            </w:pPr>
            <w:ins w:id="7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</w:tcPr>
          <w:p w14:paraId="44574488" w14:textId="77777777" w:rsidR="00E23F67" w:rsidRPr="001D4664" w:rsidRDefault="00E23F67" w:rsidP="00DE2E53">
            <w:pPr>
              <w:keepNext/>
              <w:keepLines/>
              <w:spacing w:after="0"/>
              <w:rPr>
                <w:ins w:id="75" w:author="wanghan (C)" w:date="2023-04-06T22:50:00Z"/>
                <w:rFonts w:ascii="Arial" w:eastAsia="等线" w:hAnsi="Arial"/>
                <w:sz w:val="18"/>
              </w:rPr>
            </w:pPr>
            <w:ins w:id="7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 xml:space="preserve">Request of MSGin5G Server to deliver message to a given </w:t>
              </w:r>
              <w:r>
                <w:rPr>
                  <w:rFonts w:ascii="Arial" w:eastAsia="等线" w:hAnsi="Arial"/>
                  <w:sz w:val="18"/>
                </w:rPr>
                <w:t>Broadcast</w:t>
              </w:r>
              <w:r w:rsidRPr="001D4664">
                <w:rPr>
                  <w:rFonts w:ascii="Arial" w:eastAsia="等线" w:hAnsi="Arial"/>
                  <w:sz w:val="18"/>
                </w:rPr>
                <w:t xml:space="preserve"> Message Gateway.</w:t>
              </w:r>
            </w:ins>
          </w:p>
        </w:tc>
      </w:tr>
    </w:tbl>
    <w:p w14:paraId="38386353" w14:textId="77777777" w:rsidR="00E23F67" w:rsidRPr="001D4664" w:rsidRDefault="00E23F67" w:rsidP="00E23F67">
      <w:pPr>
        <w:rPr>
          <w:ins w:id="77" w:author="wanghan (C)" w:date="2023-04-06T22:50:00Z"/>
          <w:rFonts w:eastAsia="等线"/>
        </w:rPr>
      </w:pPr>
      <w:bookmarkStart w:id="78" w:name="_Toc96996786"/>
      <w:bookmarkStart w:id="79" w:name="_Toc93879052"/>
    </w:p>
    <w:p w14:paraId="66473AEC" w14:textId="77777777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80" w:author="wanghan (C)" w:date="2023-04-06T22:50:00Z"/>
          <w:rFonts w:ascii="Arial" w:eastAsia="等线" w:hAnsi="Arial"/>
          <w:sz w:val="24"/>
        </w:rPr>
      </w:pPr>
      <w:bookmarkStart w:id="81" w:name="_Toc122117460"/>
      <w:bookmarkStart w:id="82" w:name="_Toc97197192"/>
      <w:ins w:id="83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  <w:r>
          <w:rPr>
            <w:rFonts w:ascii="Arial" w:eastAsia="等线" w:hAnsi="Arial"/>
            <w:sz w:val="24"/>
          </w:rPr>
          <w:t>x</w:t>
        </w:r>
        <w:r w:rsidRPr="001D4664">
          <w:rPr>
            <w:rFonts w:ascii="Arial" w:eastAsia="等线" w:hAnsi="Arial"/>
            <w:sz w:val="24"/>
          </w:rPr>
          <w:t>.3.2</w:t>
        </w:r>
        <w:r w:rsidRPr="001D4664">
          <w:rPr>
            <w:rFonts w:ascii="Arial" w:eastAsia="等线" w:hAnsi="Arial"/>
            <w:sz w:val="24"/>
          </w:rPr>
          <w:tab/>
          <w:t>Operation: deliver-message</w:t>
        </w:r>
        <w:bookmarkEnd w:id="78"/>
        <w:bookmarkEnd w:id="79"/>
        <w:bookmarkEnd w:id="81"/>
        <w:bookmarkEnd w:id="82"/>
      </w:ins>
    </w:p>
    <w:p w14:paraId="55AC4C6B" w14:textId="77777777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84" w:author="wanghan (C)" w:date="2023-04-06T22:50:00Z"/>
          <w:rFonts w:ascii="Arial" w:eastAsia="等线" w:hAnsi="Arial"/>
          <w:sz w:val="22"/>
        </w:rPr>
      </w:pPr>
      <w:bookmarkStart w:id="85" w:name="_Toc97197193"/>
      <w:bookmarkStart w:id="86" w:name="_Toc93879053"/>
      <w:bookmarkStart w:id="87" w:name="_Toc122117461"/>
      <w:bookmarkStart w:id="88" w:name="_Toc96996787"/>
      <w:ins w:id="89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  <w:r>
          <w:rPr>
            <w:rFonts w:ascii="Arial" w:eastAsia="等线" w:hAnsi="Arial"/>
            <w:sz w:val="22"/>
          </w:rPr>
          <w:t>x</w:t>
        </w:r>
        <w:r w:rsidRPr="001D4664">
          <w:rPr>
            <w:rFonts w:ascii="Arial" w:eastAsia="等线" w:hAnsi="Arial"/>
            <w:sz w:val="22"/>
          </w:rPr>
          <w:t>.3.2.1</w:t>
        </w:r>
        <w:r w:rsidRPr="001D4664">
          <w:rPr>
            <w:rFonts w:ascii="Arial" w:eastAsia="等线" w:hAnsi="Arial"/>
            <w:sz w:val="22"/>
          </w:rPr>
          <w:tab/>
          <w:t>Description</w:t>
        </w:r>
        <w:bookmarkEnd w:id="85"/>
        <w:bookmarkEnd w:id="86"/>
        <w:bookmarkEnd w:id="87"/>
        <w:bookmarkEnd w:id="88"/>
      </w:ins>
    </w:p>
    <w:p w14:paraId="4DFC9929" w14:textId="77777777" w:rsidR="00E23F67" w:rsidRPr="001D4664" w:rsidRDefault="00E23F67" w:rsidP="00E23F67">
      <w:pPr>
        <w:rPr>
          <w:ins w:id="90" w:author="wanghan (C)" w:date="2023-04-06T22:50:00Z"/>
          <w:rFonts w:eastAsia="等线"/>
          <w:lang w:eastAsia="zh-CN"/>
        </w:rPr>
      </w:pPr>
      <w:ins w:id="91" w:author="wanghan (C)" w:date="2023-04-06T22:50:00Z">
        <w:r w:rsidRPr="001D4664">
          <w:rPr>
            <w:rFonts w:eastAsia="等线"/>
            <w:lang w:eastAsia="zh-CN"/>
          </w:rPr>
          <w:t xml:space="preserve">This operation is used by the MSGin5G Server to deliver message to a given </w:t>
        </w:r>
        <w:r>
          <w:rPr>
            <w:rFonts w:eastAsia="等线"/>
            <w:lang w:eastAsia="zh-CN"/>
          </w:rPr>
          <w:t>Broadcast</w:t>
        </w:r>
        <w:r w:rsidRPr="001D4664">
          <w:rPr>
            <w:rFonts w:eastAsia="等线"/>
            <w:lang w:eastAsia="zh-CN"/>
          </w:rPr>
          <w:t xml:space="preserve"> Message Gateway.</w:t>
        </w:r>
      </w:ins>
    </w:p>
    <w:p w14:paraId="6E8C9022" w14:textId="77777777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92" w:author="wanghan (C)" w:date="2023-04-06T22:50:00Z"/>
          <w:rFonts w:ascii="Arial" w:eastAsia="等线" w:hAnsi="Arial"/>
          <w:sz w:val="22"/>
        </w:rPr>
      </w:pPr>
      <w:bookmarkStart w:id="93" w:name="_Toc93879054"/>
      <w:bookmarkStart w:id="94" w:name="_Toc96996788"/>
      <w:bookmarkStart w:id="95" w:name="_Toc97197194"/>
      <w:bookmarkStart w:id="96" w:name="_Toc122117462"/>
      <w:ins w:id="97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  <w:r>
          <w:rPr>
            <w:rFonts w:ascii="Arial" w:eastAsia="等线" w:hAnsi="Arial"/>
            <w:sz w:val="22"/>
          </w:rPr>
          <w:t>x</w:t>
        </w:r>
        <w:r w:rsidRPr="001D4664">
          <w:rPr>
            <w:rFonts w:ascii="Arial" w:eastAsia="等线" w:hAnsi="Arial"/>
            <w:sz w:val="22"/>
          </w:rPr>
          <w:t>.3.2.2</w:t>
        </w:r>
        <w:r w:rsidRPr="001D4664">
          <w:rPr>
            <w:rFonts w:ascii="Arial" w:eastAsia="等线" w:hAnsi="Arial"/>
            <w:sz w:val="22"/>
          </w:rPr>
          <w:tab/>
          <w:t>Operation Definition</w:t>
        </w:r>
        <w:bookmarkEnd w:id="93"/>
        <w:bookmarkEnd w:id="94"/>
        <w:bookmarkEnd w:id="95"/>
        <w:bookmarkEnd w:id="96"/>
      </w:ins>
    </w:p>
    <w:p w14:paraId="21826B2E" w14:textId="77777777" w:rsidR="00E23F67" w:rsidRPr="001D4664" w:rsidRDefault="00E23F67" w:rsidP="00E23F67">
      <w:pPr>
        <w:rPr>
          <w:ins w:id="98" w:author="wanghan (C)" w:date="2023-04-06T22:50:00Z"/>
          <w:rFonts w:eastAsia="等线"/>
          <w:lang w:eastAsia="zh-CN"/>
        </w:rPr>
      </w:pPr>
      <w:ins w:id="99" w:author="wanghan (C)" w:date="2023-04-06T22:50:00Z">
        <w:r w:rsidRPr="001D4664">
          <w:rPr>
            <w:rFonts w:eastAsia="等线"/>
            <w:lang w:eastAsia="zh-CN"/>
          </w:rPr>
          <w:t>This operation shall support the response data structures and response codes specified in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.3.2.2-1 and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.3.2.2-2.</w:t>
        </w:r>
      </w:ins>
    </w:p>
    <w:p w14:paraId="23567CE2" w14:textId="77777777" w:rsidR="00E23F67" w:rsidRPr="001D4664" w:rsidRDefault="00E23F67" w:rsidP="00E23F67">
      <w:pPr>
        <w:keepNext/>
        <w:keepLines/>
        <w:spacing w:before="60"/>
        <w:jc w:val="center"/>
        <w:rPr>
          <w:ins w:id="100" w:author="wanghan (C)" w:date="2023-04-06T22:50:00Z"/>
          <w:rFonts w:ascii="Arial" w:eastAsia="等线" w:hAnsi="Arial"/>
          <w:b/>
        </w:rPr>
      </w:pPr>
      <w:ins w:id="101" w:author="wanghan (C)" w:date="2023-04-06T22:50:00Z">
        <w:r w:rsidRPr="001D4664">
          <w:rPr>
            <w:rFonts w:ascii="Arial" w:eastAsia="等线" w:hAnsi="Arial"/>
            <w:b/>
          </w:rPr>
          <w:lastRenderedPageBreak/>
          <w:t>Table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 xml:space="preserve">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E23F67" w:rsidRPr="001D4664" w14:paraId="44EB6955" w14:textId="77777777" w:rsidTr="00DE2E53">
        <w:trPr>
          <w:jc w:val="center"/>
          <w:ins w:id="102" w:author="wanghan (C)" w:date="2023-04-06T22:50:00Z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4801B44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3" w:author="wanghan (C)" w:date="2023-04-06T22:50:00Z"/>
                <w:rFonts w:ascii="Arial" w:eastAsia="等线" w:hAnsi="Arial"/>
                <w:b/>
                <w:sz w:val="18"/>
              </w:rPr>
            </w:pPr>
            <w:ins w:id="104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046E014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5" w:author="wanghan (C)" w:date="2023-04-06T22:50:00Z"/>
                <w:rFonts w:ascii="Arial" w:eastAsia="等线" w:hAnsi="Arial"/>
                <w:b/>
                <w:sz w:val="18"/>
              </w:rPr>
            </w:pPr>
            <w:ins w:id="106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B32DEF4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7" w:author="wanghan (C)" w:date="2023-04-06T22:50:00Z"/>
                <w:rFonts w:ascii="Arial" w:eastAsia="等线" w:hAnsi="Arial"/>
                <w:b/>
                <w:sz w:val="18"/>
              </w:rPr>
            </w:pPr>
            <w:ins w:id="108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9FDCE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9" w:author="wanghan (C)" w:date="2023-04-06T22:50:00Z"/>
                <w:rFonts w:ascii="Arial" w:eastAsia="等线" w:hAnsi="Arial"/>
                <w:b/>
                <w:sz w:val="18"/>
              </w:rPr>
            </w:pPr>
            <w:ins w:id="110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25FE09DD" w14:textId="77777777" w:rsidTr="00DE2E53">
        <w:trPr>
          <w:jc w:val="center"/>
          <w:ins w:id="111" w:author="wanghan (C)" w:date="2023-04-06T22:50:00Z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1634B7AD" w14:textId="77777777" w:rsidR="00E23F67" w:rsidRPr="001D4664" w:rsidRDefault="00E23F67" w:rsidP="00DE2E53">
            <w:pPr>
              <w:keepNext/>
              <w:keepLines/>
              <w:spacing w:after="0"/>
              <w:rPr>
                <w:ins w:id="112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113" w:author="wanghan (C)" w:date="2023-04-06T22:50:00Z">
              <w:r>
                <w:rPr>
                  <w:rFonts w:ascii="Arial" w:eastAsia="等线" w:hAnsi="Arial"/>
                  <w:sz w:val="18"/>
                </w:rPr>
                <w:t>B</w:t>
              </w:r>
              <w:r w:rsidRPr="001D4664">
                <w:rPr>
                  <w:rFonts w:ascii="Arial" w:eastAsia="等线" w:hAnsi="Arial"/>
                  <w:sz w:val="18"/>
                </w:rPr>
                <w:t>gMessageDelivery</w:t>
              </w:r>
              <w:proofErr w:type="spellEnd"/>
            </w:ins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7F771A7F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14" w:author="wanghan (C)" w:date="2023-04-06T22:50:00Z"/>
                <w:rFonts w:ascii="Arial" w:eastAsia="等线" w:hAnsi="Arial"/>
                <w:sz w:val="18"/>
              </w:rPr>
            </w:pPr>
            <w:ins w:id="115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7407240" w14:textId="77777777" w:rsidR="00E23F67" w:rsidRPr="001D4664" w:rsidRDefault="00E23F67" w:rsidP="00DE2E53">
            <w:pPr>
              <w:keepNext/>
              <w:keepLines/>
              <w:spacing w:after="0"/>
              <w:rPr>
                <w:ins w:id="116" w:author="wanghan (C)" w:date="2023-04-06T22:50:00Z"/>
                <w:rFonts w:ascii="Arial" w:eastAsia="等线" w:hAnsi="Arial"/>
                <w:sz w:val="18"/>
              </w:rPr>
            </w:pPr>
            <w:ins w:id="117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E6BBB52" w14:textId="77777777" w:rsidR="00E23F67" w:rsidRPr="001D4664" w:rsidRDefault="00E23F67" w:rsidP="00DE2E53">
            <w:pPr>
              <w:keepNext/>
              <w:keepLines/>
              <w:spacing w:after="0"/>
              <w:rPr>
                <w:ins w:id="118" w:author="wanghan (C)" w:date="2023-04-06T22:50:00Z"/>
                <w:rFonts w:ascii="Arial" w:eastAsia="等线" w:hAnsi="Arial"/>
                <w:sz w:val="18"/>
              </w:rPr>
            </w:pPr>
            <w:ins w:id="119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Represents the data to be used for MSGin5G Server to deliver message.</w:t>
              </w:r>
            </w:ins>
          </w:p>
        </w:tc>
      </w:tr>
    </w:tbl>
    <w:p w14:paraId="1DCD2B4B" w14:textId="77777777" w:rsidR="00E23F67" w:rsidRPr="001D4664" w:rsidRDefault="00E23F67" w:rsidP="00E23F67">
      <w:pPr>
        <w:rPr>
          <w:ins w:id="120" w:author="wanghan (C)" w:date="2023-04-06T22:50:00Z"/>
          <w:rFonts w:eastAsia="等线"/>
          <w:lang w:eastAsia="zh-CN"/>
        </w:rPr>
      </w:pPr>
    </w:p>
    <w:p w14:paraId="6302A513" w14:textId="77777777" w:rsidR="00E23F67" w:rsidRPr="001D4664" w:rsidRDefault="00E23F67" w:rsidP="00E23F67">
      <w:pPr>
        <w:keepNext/>
        <w:keepLines/>
        <w:spacing w:before="60"/>
        <w:jc w:val="center"/>
        <w:rPr>
          <w:ins w:id="121" w:author="wanghan (C)" w:date="2023-04-06T22:50:00Z"/>
          <w:rFonts w:ascii="Arial" w:eastAsia="等线" w:hAnsi="Arial"/>
          <w:b/>
        </w:rPr>
      </w:pPr>
      <w:ins w:id="122" w:author="wanghan (C)" w:date="2023-04-06T22:50:00Z">
        <w:r w:rsidRPr="001D4664">
          <w:rPr>
            <w:rFonts w:ascii="Arial" w:eastAsia="等线" w:hAnsi="Arial"/>
            <w:b/>
          </w:rPr>
          <w:t>Table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>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E23F67" w:rsidRPr="001D4664" w14:paraId="5EB54067" w14:textId="77777777" w:rsidTr="00DE2E53">
        <w:trPr>
          <w:jc w:val="center"/>
          <w:ins w:id="123" w:author="wanghan (C)" w:date="2023-04-06T22:50:00Z"/>
        </w:trPr>
        <w:tc>
          <w:tcPr>
            <w:tcW w:w="825" w:type="pct"/>
            <w:shd w:val="clear" w:color="auto" w:fill="C0C0C0"/>
          </w:tcPr>
          <w:p w14:paraId="7783B90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24" w:author="wanghan (C)" w:date="2023-04-06T22:50:00Z"/>
                <w:rFonts w:ascii="Arial" w:eastAsia="等线" w:hAnsi="Arial"/>
                <w:b/>
                <w:sz w:val="18"/>
              </w:rPr>
            </w:pPr>
            <w:ins w:id="12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35DDCF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26" w:author="wanghan (C)" w:date="2023-04-06T22:50:00Z"/>
                <w:rFonts w:ascii="Arial" w:eastAsia="等线" w:hAnsi="Arial"/>
                <w:b/>
                <w:sz w:val="18"/>
              </w:rPr>
            </w:pPr>
            <w:ins w:id="12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12F2DC2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28" w:author="wanghan (C)" w:date="2023-04-06T22:50:00Z"/>
                <w:rFonts w:ascii="Arial" w:eastAsia="等线" w:hAnsi="Arial"/>
                <w:b/>
                <w:sz w:val="18"/>
              </w:rPr>
            </w:pPr>
            <w:ins w:id="12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09F497A4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0" w:author="wanghan (C)" w:date="2023-04-06T22:50:00Z"/>
                <w:rFonts w:ascii="Arial" w:eastAsia="等线" w:hAnsi="Arial"/>
                <w:b/>
                <w:sz w:val="18"/>
              </w:rPr>
            </w:pPr>
            <w:ins w:id="13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076A2F6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2" w:author="wanghan (C)" w:date="2023-04-06T22:50:00Z"/>
                <w:rFonts w:ascii="Arial" w:eastAsia="等线" w:hAnsi="Arial"/>
                <w:b/>
                <w:sz w:val="18"/>
              </w:rPr>
            </w:pPr>
            <w:ins w:id="13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FA8EDB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4" w:author="wanghan (C)" w:date="2023-04-06T22:50:00Z"/>
                <w:rFonts w:ascii="Arial" w:eastAsia="等线" w:hAnsi="Arial"/>
                <w:b/>
                <w:sz w:val="18"/>
              </w:rPr>
            </w:pPr>
            <w:ins w:id="13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1DFBC73F" w14:textId="77777777" w:rsidTr="00DE2E53">
        <w:trPr>
          <w:jc w:val="center"/>
          <w:ins w:id="136" w:author="wanghan (C)" w:date="2023-04-06T22:50:00Z"/>
        </w:trPr>
        <w:tc>
          <w:tcPr>
            <w:tcW w:w="825" w:type="pct"/>
            <w:shd w:val="clear" w:color="auto" w:fill="auto"/>
          </w:tcPr>
          <w:p w14:paraId="6A7499F7" w14:textId="77777777" w:rsidR="00E23F67" w:rsidRPr="001D4664" w:rsidRDefault="00E23F67" w:rsidP="00DE2E53">
            <w:pPr>
              <w:keepNext/>
              <w:keepLines/>
              <w:spacing w:after="0"/>
              <w:rPr>
                <w:ins w:id="137" w:author="wanghan (C)" w:date="2023-04-06T22:50:00Z"/>
                <w:rFonts w:ascii="Arial" w:eastAsia="等线" w:hAnsi="Arial"/>
                <w:sz w:val="18"/>
              </w:rPr>
            </w:pPr>
            <w:ins w:id="13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499" w:type="pct"/>
          </w:tcPr>
          <w:p w14:paraId="16437DD0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9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738" w:type="pct"/>
          </w:tcPr>
          <w:p w14:paraId="363E4950" w14:textId="77777777" w:rsidR="00E23F67" w:rsidRPr="001D4664" w:rsidRDefault="00E23F67" w:rsidP="00DE2E53">
            <w:pPr>
              <w:keepNext/>
              <w:keepLines/>
              <w:spacing w:after="0"/>
              <w:rPr>
                <w:ins w:id="140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967" w:type="pct"/>
          </w:tcPr>
          <w:p w14:paraId="0E8F571C" w14:textId="77777777" w:rsidR="00E23F67" w:rsidRPr="001D4664" w:rsidRDefault="00E23F67" w:rsidP="00DE2E53">
            <w:pPr>
              <w:keepNext/>
              <w:keepLines/>
              <w:spacing w:after="0"/>
              <w:rPr>
                <w:ins w:id="141" w:author="wanghan (C)" w:date="2023-04-06T22:50:00Z"/>
                <w:rFonts w:ascii="Arial" w:eastAsia="等线" w:hAnsi="Arial"/>
                <w:sz w:val="18"/>
              </w:rPr>
            </w:pPr>
            <w:ins w:id="14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2C0D86DE" w14:textId="6BE46B24" w:rsidR="00E23F67" w:rsidRPr="001D4664" w:rsidRDefault="00E23F67" w:rsidP="00DE2E53">
            <w:pPr>
              <w:keepNext/>
              <w:keepLines/>
              <w:spacing w:after="0"/>
              <w:rPr>
                <w:ins w:id="143" w:author="wanghan (C)" w:date="2023-04-06T22:50:00Z"/>
                <w:rFonts w:ascii="Arial" w:eastAsia="等线" w:hAnsi="Arial"/>
                <w:sz w:val="18"/>
              </w:rPr>
            </w:pPr>
            <w:ins w:id="14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 xml:space="preserve">The </w:t>
              </w:r>
            </w:ins>
            <w:ins w:id="145" w:author="wanghan (C)" w:date="2023-04-06T22:58:00Z">
              <w:r w:rsidR="000113BC">
                <w:rPr>
                  <w:rFonts w:ascii="Arial" w:eastAsia="等线" w:hAnsi="Arial"/>
                  <w:sz w:val="18"/>
                </w:rPr>
                <w:t>m</w:t>
              </w:r>
            </w:ins>
            <w:ins w:id="14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 xml:space="preserve">essage is </w:t>
              </w:r>
            </w:ins>
            <w:ins w:id="147" w:author="wanghan (C)" w:date="2023-04-06T22:58:00Z">
              <w:r w:rsidR="000113BC">
                <w:rPr>
                  <w:rFonts w:ascii="Arial" w:eastAsia="等线" w:hAnsi="Arial"/>
                  <w:sz w:val="18"/>
                </w:rPr>
                <w:t>d</w:t>
              </w:r>
            </w:ins>
            <w:ins w:id="14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elivered successfully.</w:t>
              </w:r>
            </w:ins>
          </w:p>
        </w:tc>
      </w:tr>
      <w:tr w:rsidR="00E23F67" w:rsidRPr="001D4664" w14:paraId="21826FAD" w14:textId="77777777" w:rsidTr="00DE2E53">
        <w:trPr>
          <w:jc w:val="center"/>
          <w:ins w:id="149" w:author="wanghan (C)" w:date="2023-04-06T22:50:00Z"/>
        </w:trPr>
        <w:tc>
          <w:tcPr>
            <w:tcW w:w="5000" w:type="pct"/>
            <w:gridSpan w:val="5"/>
            <w:shd w:val="clear" w:color="auto" w:fill="auto"/>
          </w:tcPr>
          <w:p w14:paraId="5F177222" w14:textId="77777777" w:rsidR="00E23F67" w:rsidRPr="001D4664" w:rsidRDefault="00E23F67" w:rsidP="00DE2E53">
            <w:pPr>
              <w:keepNext/>
              <w:keepLines/>
              <w:spacing w:after="0"/>
              <w:ind w:left="851" w:hanging="851"/>
              <w:rPr>
                <w:ins w:id="150" w:author="wanghan (C)" w:date="2023-04-06T22:50:00Z"/>
                <w:rFonts w:ascii="Arial" w:eastAsia="等线" w:hAnsi="Arial"/>
                <w:sz w:val="18"/>
              </w:rPr>
            </w:pPr>
            <w:ins w:id="151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NOTE:</w:t>
              </w:r>
              <w:r w:rsidRPr="001D4664">
                <w:rPr>
                  <w:rFonts w:ascii="Arial" w:eastAsia="等线" w:hAnsi="Arial"/>
                  <w:sz w:val="18"/>
                </w:rPr>
                <w:tab/>
                <w:t>The mandatory HTTP error status code for the POST method listed in Table 5.2.7.1-1 of 3GPP TS 29.500 [4] also apply.</w:t>
              </w:r>
            </w:ins>
          </w:p>
        </w:tc>
      </w:tr>
    </w:tbl>
    <w:p w14:paraId="2402F3DA" w14:textId="77777777" w:rsidR="00E23F67" w:rsidRPr="001D4664" w:rsidRDefault="00E23F67" w:rsidP="00E23F67">
      <w:pPr>
        <w:rPr>
          <w:ins w:id="152" w:author="wanghan (C)" w:date="2023-04-06T22:50:00Z"/>
          <w:rFonts w:eastAsia="等线"/>
          <w:lang w:eastAsia="zh-CN"/>
        </w:rPr>
      </w:pPr>
    </w:p>
    <w:p w14:paraId="2051A7EC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153" w:author="wanghan (C)" w:date="2023-04-06T22:50:00Z"/>
          <w:rFonts w:ascii="Arial" w:eastAsia="等线" w:hAnsi="Arial"/>
          <w:sz w:val="28"/>
        </w:rPr>
      </w:pPr>
      <w:bookmarkStart w:id="154" w:name="_Toc97197198"/>
      <w:bookmarkStart w:id="155" w:name="_Toc122117466"/>
      <w:bookmarkStart w:id="156" w:name="_Toc96996792"/>
      <w:bookmarkStart w:id="157" w:name="_Toc93879058"/>
      <w:bookmarkStart w:id="158" w:name="_Toc83768414"/>
      <w:bookmarkStart w:id="159" w:name="_Toc81332270"/>
      <w:ins w:id="160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</w:rPr>
          <w:t>x</w:t>
        </w:r>
        <w:r w:rsidRPr="001D4664">
          <w:rPr>
            <w:rFonts w:ascii="Arial" w:eastAsia="等线" w:hAnsi="Arial"/>
            <w:sz w:val="28"/>
          </w:rPr>
          <w:t>.4</w:t>
        </w:r>
        <w:r w:rsidRPr="001D4664">
          <w:rPr>
            <w:rFonts w:ascii="Arial" w:eastAsia="等线" w:hAnsi="Arial"/>
            <w:sz w:val="28"/>
          </w:rPr>
          <w:tab/>
          <w:t>Notifications</w:t>
        </w:r>
        <w:bookmarkEnd w:id="154"/>
        <w:bookmarkEnd w:id="155"/>
        <w:bookmarkEnd w:id="156"/>
        <w:bookmarkEnd w:id="157"/>
        <w:bookmarkEnd w:id="158"/>
        <w:bookmarkEnd w:id="159"/>
      </w:ins>
    </w:p>
    <w:p w14:paraId="77A3C546" w14:textId="77777777" w:rsidR="00E23F67" w:rsidRPr="001D4664" w:rsidRDefault="00E23F67" w:rsidP="00E23F67">
      <w:pPr>
        <w:rPr>
          <w:ins w:id="161" w:author="wanghan (C)" w:date="2023-04-06T22:50:00Z"/>
          <w:rFonts w:eastAsia="等线"/>
        </w:rPr>
      </w:pPr>
      <w:ins w:id="162" w:author="wanghan (C)" w:date="2023-04-06T22:50:00Z">
        <w:r w:rsidRPr="001D4664">
          <w:rPr>
            <w:rFonts w:eastAsia="等线"/>
          </w:rPr>
          <w:t>None.</w:t>
        </w:r>
      </w:ins>
    </w:p>
    <w:p w14:paraId="60D405A4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163" w:author="wanghan (C)" w:date="2023-04-06T22:50:00Z"/>
          <w:rFonts w:ascii="Arial" w:eastAsia="等线" w:hAnsi="Arial"/>
          <w:sz w:val="28"/>
        </w:rPr>
      </w:pPr>
      <w:bookmarkStart w:id="164" w:name="_Toc81332271"/>
      <w:bookmarkStart w:id="165" w:name="_Toc96996793"/>
      <w:bookmarkStart w:id="166" w:name="_Toc122117467"/>
      <w:bookmarkStart w:id="167" w:name="_Toc97197199"/>
      <w:bookmarkStart w:id="168" w:name="_Toc83768415"/>
      <w:bookmarkStart w:id="169" w:name="_Toc93879059"/>
      <w:ins w:id="170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</w:rPr>
          <w:t>x</w:t>
        </w:r>
        <w:r w:rsidRPr="001D4664">
          <w:rPr>
            <w:rFonts w:ascii="Arial" w:eastAsia="等线" w:hAnsi="Arial"/>
            <w:sz w:val="28"/>
          </w:rPr>
          <w:t>.5</w:t>
        </w:r>
        <w:r w:rsidRPr="001D4664">
          <w:rPr>
            <w:rFonts w:ascii="Arial" w:eastAsia="等线" w:hAnsi="Arial"/>
            <w:sz w:val="28"/>
          </w:rPr>
          <w:tab/>
          <w:t>Data Model</w:t>
        </w:r>
        <w:bookmarkEnd w:id="164"/>
        <w:bookmarkEnd w:id="165"/>
        <w:bookmarkEnd w:id="166"/>
        <w:bookmarkEnd w:id="167"/>
        <w:bookmarkEnd w:id="168"/>
        <w:bookmarkEnd w:id="169"/>
      </w:ins>
    </w:p>
    <w:p w14:paraId="40E93E1E" w14:textId="77777777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171" w:author="wanghan (C)" w:date="2023-04-06T22:50:00Z"/>
          <w:rFonts w:ascii="Arial" w:eastAsia="等线" w:hAnsi="Arial"/>
          <w:sz w:val="24"/>
        </w:rPr>
      </w:pPr>
      <w:bookmarkStart w:id="172" w:name="_Toc93879060"/>
      <w:bookmarkStart w:id="173" w:name="_Toc96996794"/>
      <w:bookmarkStart w:id="174" w:name="_Toc122117468"/>
      <w:bookmarkStart w:id="175" w:name="_Toc97197200"/>
      <w:ins w:id="176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  <w:r>
          <w:rPr>
            <w:rFonts w:ascii="Arial" w:eastAsia="等线" w:hAnsi="Arial"/>
            <w:sz w:val="24"/>
          </w:rPr>
          <w:t>x</w:t>
        </w:r>
        <w:r w:rsidRPr="001D4664">
          <w:rPr>
            <w:rFonts w:ascii="Arial" w:eastAsia="等线" w:hAnsi="Arial"/>
            <w:sz w:val="24"/>
          </w:rPr>
          <w:t>.5.1</w:t>
        </w:r>
        <w:r w:rsidRPr="001D4664">
          <w:rPr>
            <w:rFonts w:ascii="Arial" w:eastAsia="等线" w:hAnsi="Arial"/>
            <w:sz w:val="24"/>
          </w:rPr>
          <w:tab/>
          <w:t>General</w:t>
        </w:r>
        <w:bookmarkEnd w:id="172"/>
        <w:bookmarkEnd w:id="173"/>
        <w:bookmarkEnd w:id="174"/>
        <w:bookmarkEnd w:id="175"/>
      </w:ins>
    </w:p>
    <w:p w14:paraId="4F00E10F" w14:textId="53842B94" w:rsidR="00E23F67" w:rsidRPr="001D4664" w:rsidRDefault="00E23F67" w:rsidP="00E23F67">
      <w:pPr>
        <w:rPr>
          <w:ins w:id="177" w:author="wanghan (C)" w:date="2023-04-06T22:50:00Z"/>
          <w:rFonts w:eastAsia="等线"/>
          <w:lang w:eastAsia="zh-CN"/>
        </w:rPr>
      </w:pPr>
      <w:ins w:id="178" w:author="wanghan (C)" w:date="2023-04-06T22:50:00Z">
        <w:r w:rsidRPr="001D4664">
          <w:rPr>
            <w:rFonts w:eastAsia="等线"/>
            <w:lang w:eastAsia="zh-CN"/>
          </w:rPr>
          <w:t>This clause specifies the application data model supported by the API. Data types listed in clause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7.2 apply to this API.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</w:ins>
      <w:ins w:id="179" w:author="wanghan (C)" w:date="2023-04-06T22:57:00Z">
        <w:r w:rsidR="001D2A26">
          <w:rPr>
            <w:rFonts w:eastAsia="等线"/>
            <w:lang w:eastAsia="zh-CN"/>
          </w:rPr>
          <w:t>x</w:t>
        </w:r>
      </w:ins>
      <w:ins w:id="180" w:author="wanghan (C)" w:date="2023-04-06T22:50:00Z">
        <w:r w:rsidRPr="001D4664">
          <w:rPr>
            <w:rFonts w:eastAsia="等线"/>
            <w:lang w:eastAsia="zh-CN"/>
          </w:rPr>
          <w:t xml:space="preserve">.5.1-1 specifies the data types defined specifically for 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 service.</w:t>
        </w:r>
      </w:ins>
    </w:p>
    <w:p w14:paraId="6FC6E652" w14:textId="7C628A55" w:rsidR="00E23F67" w:rsidRPr="001D4664" w:rsidRDefault="00E23F67" w:rsidP="00E23F67">
      <w:pPr>
        <w:keepNext/>
        <w:keepLines/>
        <w:spacing w:before="60"/>
        <w:jc w:val="center"/>
        <w:rPr>
          <w:ins w:id="181" w:author="wanghan (C)" w:date="2023-04-06T22:50:00Z"/>
          <w:rFonts w:ascii="Arial" w:eastAsia="等线" w:hAnsi="Arial"/>
          <w:b/>
        </w:rPr>
      </w:pPr>
      <w:ins w:id="182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183" w:author="wanghan (C)" w:date="2023-04-06T22:57:00Z">
        <w:r w:rsidR="001D2A26">
          <w:rPr>
            <w:rFonts w:ascii="Arial" w:eastAsia="等线" w:hAnsi="Arial"/>
            <w:b/>
          </w:rPr>
          <w:t>x</w:t>
        </w:r>
      </w:ins>
      <w:ins w:id="184" w:author="wanghan (C)" w:date="2023-04-06T22:50:00Z">
        <w:r w:rsidRPr="001D4664">
          <w:rPr>
            <w:rFonts w:ascii="Arial" w:eastAsia="等线" w:hAnsi="Arial"/>
            <w:b/>
          </w:rPr>
          <w:t xml:space="preserve">.5.1-1: </w:t>
        </w:r>
        <w:proofErr w:type="spellStart"/>
        <w:r w:rsidRPr="001D4664">
          <w:rPr>
            <w:rFonts w:ascii="Arial" w:eastAsia="等线" w:hAnsi="Arial"/>
            <w:b/>
          </w:rPr>
          <w:t>MSGG_</w:t>
        </w:r>
      </w:ins>
      <w:ins w:id="185" w:author="wanghan (C)" w:date="2023-04-06T22:57:00Z">
        <w:r w:rsidR="001D2A26">
          <w:rPr>
            <w:rFonts w:ascii="Arial" w:eastAsia="等线" w:hAnsi="Arial"/>
            <w:b/>
          </w:rPr>
          <w:t>B</w:t>
        </w:r>
      </w:ins>
      <w:ins w:id="186" w:author="wanghan (C)" w:date="2023-04-06T22:50:00Z">
        <w:r w:rsidRPr="001D4664">
          <w:rPr>
            <w:rFonts w:ascii="Arial" w:eastAsia="等线" w:hAnsi="Arial"/>
            <w:b/>
          </w:rPr>
          <w:t>GDelivery</w:t>
        </w:r>
        <w:proofErr w:type="spellEnd"/>
        <w:r w:rsidRPr="001D4664">
          <w:rPr>
            <w:rFonts w:ascii="Arial" w:eastAsia="等线" w:hAnsi="Arial"/>
            <w:b/>
          </w:rPr>
          <w:t xml:space="preserve"> 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23F67" w:rsidRPr="001D4664" w14:paraId="53969D7D" w14:textId="77777777" w:rsidTr="00DE2E53">
        <w:trPr>
          <w:jc w:val="center"/>
          <w:ins w:id="187" w:author="wanghan (C)" w:date="2023-04-06T22:50:00Z"/>
        </w:trPr>
        <w:tc>
          <w:tcPr>
            <w:tcW w:w="2868" w:type="dxa"/>
            <w:shd w:val="clear" w:color="auto" w:fill="C0C0C0"/>
          </w:tcPr>
          <w:p w14:paraId="3C7ECAE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88" w:author="wanghan (C)" w:date="2023-04-06T22:50:00Z"/>
                <w:rFonts w:ascii="Arial" w:eastAsia="等线" w:hAnsi="Arial"/>
                <w:b/>
                <w:sz w:val="18"/>
              </w:rPr>
            </w:pPr>
            <w:ins w:id="18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7" w:type="dxa"/>
            <w:shd w:val="clear" w:color="auto" w:fill="C0C0C0"/>
          </w:tcPr>
          <w:p w14:paraId="6739F393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90" w:author="wanghan (C)" w:date="2023-04-06T22:50:00Z"/>
                <w:rFonts w:ascii="Arial" w:eastAsia="等线" w:hAnsi="Arial"/>
                <w:b/>
                <w:sz w:val="18"/>
              </w:rPr>
            </w:pPr>
            <w:ins w:id="19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2887" w:type="dxa"/>
            <w:shd w:val="clear" w:color="auto" w:fill="C0C0C0"/>
          </w:tcPr>
          <w:p w14:paraId="35424670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92" w:author="wanghan (C)" w:date="2023-04-06T22:50:00Z"/>
                <w:rFonts w:ascii="Arial" w:eastAsia="等线" w:hAnsi="Arial"/>
                <w:b/>
                <w:sz w:val="18"/>
              </w:rPr>
            </w:pPr>
            <w:ins w:id="19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4A951014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94" w:author="wanghan (C)" w:date="2023-04-06T22:50:00Z"/>
                <w:rFonts w:ascii="Arial" w:eastAsia="等线" w:hAnsi="Arial"/>
                <w:b/>
                <w:sz w:val="18"/>
              </w:rPr>
            </w:pPr>
            <w:ins w:id="19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Applicability</w:t>
              </w:r>
            </w:ins>
          </w:p>
        </w:tc>
      </w:tr>
      <w:tr w:rsidR="00E23F67" w:rsidRPr="001D4664" w14:paraId="5975D480" w14:textId="77777777" w:rsidTr="00DE2E53">
        <w:trPr>
          <w:jc w:val="center"/>
          <w:ins w:id="196" w:author="wanghan (C)" w:date="2023-04-06T22:50:00Z"/>
        </w:trPr>
        <w:tc>
          <w:tcPr>
            <w:tcW w:w="2868" w:type="dxa"/>
          </w:tcPr>
          <w:p w14:paraId="5424B686" w14:textId="77777777" w:rsidR="00E23F67" w:rsidRPr="001D4664" w:rsidRDefault="00E23F67" w:rsidP="00DE2E53">
            <w:pPr>
              <w:keepNext/>
              <w:keepLines/>
              <w:spacing w:after="0"/>
              <w:rPr>
                <w:ins w:id="197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198" w:author="wanghan (C)" w:date="2023-04-06T22:50:00Z">
              <w:r>
                <w:rPr>
                  <w:rFonts w:ascii="Arial" w:eastAsia="等线" w:hAnsi="Arial"/>
                  <w:sz w:val="18"/>
                </w:rPr>
                <w:t>B</w:t>
              </w:r>
              <w:r w:rsidRPr="001D4664">
                <w:rPr>
                  <w:rFonts w:ascii="Arial" w:eastAsia="等线" w:hAnsi="Arial"/>
                  <w:sz w:val="18"/>
                </w:rPr>
                <w:t>gMessageDelivery</w:t>
              </w:r>
              <w:proofErr w:type="spellEnd"/>
            </w:ins>
          </w:p>
        </w:tc>
        <w:tc>
          <w:tcPr>
            <w:tcW w:w="1297" w:type="dxa"/>
          </w:tcPr>
          <w:p w14:paraId="1F7B2506" w14:textId="2E2E8158" w:rsidR="00E23F67" w:rsidRPr="001D4664" w:rsidRDefault="00E23F67" w:rsidP="00DE2E53">
            <w:pPr>
              <w:keepNext/>
              <w:keepLines/>
              <w:spacing w:after="0"/>
              <w:rPr>
                <w:ins w:id="199" w:author="wanghan (C)" w:date="2023-04-06T22:50:00Z"/>
                <w:rFonts w:ascii="Arial" w:eastAsia="等线" w:hAnsi="Arial"/>
                <w:sz w:val="18"/>
              </w:rPr>
            </w:pPr>
            <w:ins w:id="20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9.</w:t>
              </w:r>
            </w:ins>
            <w:ins w:id="201" w:author="wanghan (C)" w:date="2023-04-06T22:58:00Z">
              <w:r w:rsidR="00161771">
                <w:rPr>
                  <w:rFonts w:ascii="Arial" w:eastAsia="等线" w:hAnsi="Arial"/>
                  <w:sz w:val="18"/>
                </w:rPr>
                <w:t>x</w:t>
              </w:r>
            </w:ins>
            <w:ins w:id="20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.5.2.2</w:t>
              </w:r>
            </w:ins>
          </w:p>
        </w:tc>
        <w:tc>
          <w:tcPr>
            <w:tcW w:w="2887" w:type="dxa"/>
          </w:tcPr>
          <w:p w14:paraId="524811B3" w14:textId="3D7AAEE1" w:rsidR="00E23F67" w:rsidRPr="001D4664" w:rsidRDefault="00E23F67" w:rsidP="00DE2E53">
            <w:pPr>
              <w:keepNext/>
              <w:keepLines/>
              <w:spacing w:after="0"/>
              <w:rPr>
                <w:ins w:id="203" w:author="wanghan (C)" w:date="2023-04-06T22:50:00Z"/>
                <w:rFonts w:ascii="Arial" w:eastAsia="等线" w:hAnsi="Arial"/>
                <w:sz w:val="18"/>
                <w:szCs w:val="18"/>
              </w:rPr>
            </w:pPr>
            <w:ins w:id="204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 xml:space="preserve">Information within </w:t>
              </w:r>
            </w:ins>
            <w:ins w:id="205" w:author="wanghan (C)" w:date="2023-04-06T22:58:00Z">
              <w:r w:rsidR="00DA18DE">
                <w:rPr>
                  <w:rFonts w:ascii="Arial" w:eastAsia="等线" w:hAnsi="Arial"/>
                  <w:sz w:val="18"/>
                  <w:szCs w:val="18"/>
                </w:rPr>
                <w:t xml:space="preserve">broadcast </w:t>
              </w:r>
            </w:ins>
            <w:ins w:id="206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message delivery request.</w:t>
              </w:r>
            </w:ins>
          </w:p>
        </w:tc>
        <w:tc>
          <w:tcPr>
            <w:tcW w:w="2725" w:type="dxa"/>
          </w:tcPr>
          <w:p w14:paraId="31DBD48C" w14:textId="77777777" w:rsidR="00E23F67" w:rsidRPr="001D4664" w:rsidRDefault="00E23F67" w:rsidP="00DE2E53">
            <w:pPr>
              <w:keepNext/>
              <w:keepLines/>
              <w:spacing w:after="0"/>
              <w:rPr>
                <w:ins w:id="207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</w:tbl>
    <w:p w14:paraId="186623F2" w14:textId="77777777" w:rsidR="00E23F67" w:rsidRPr="001D4664" w:rsidRDefault="00E23F67" w:rsidP="00E23F67">
      <w:pPr>
        <w:rPr>
          <w:ins w:id="208" w:author="wanghan (C)" w:date="2023-04-06T22:50:00Z"/>
          <w:rFonts w:eastAsia="等线"/>
          <w:lang w:eastAsia="zh-CN"/>
        </w:rPr>
      </w:pPr>
    </w:p>
    <w:p w14:paraId="217DAE8B" w14:textId="4DA7C80C" w:rsidR="00E23F67" w:rsidRPr="001D4664" w:rsidRDefault="00E23F67" w:rsidP="00E23F67">
      <w:pPr>
        <w:rPr>
          <w:ins w:id="209" w:author="wanghan (C)" w:date="2023-04-06T22:50:00Z"/>
          <w:rFonts w:eastAsia="等线"/>
          <w:lang w:eastAsia="zh-CN"/>
        </w:rPr>
      </w:pPr>
      <w:ins w:id="210" w:author="wanghan (C)" w:date="2023-04-06T22:50:00Z">
        <w:r w:rsidRPr="001D4664">
          <w:rPr>
            <w:rFonts w:eastAsia="等线"/>
            <w:lang w:eastAsia="zh-CN"/>
          </w:rPr>
          <w:t>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</w:ins>
      <w:ins w:id="211" w:author="wanghan (C)" w:date="2023-04-06T22:59:00Z">
        <w:r w:rsidR="00E94F3D">
          <w:rPr>
            <w:rFonts w:eastAsia="等线"/>
            <w:lang w:eastAsia="zh-CN"/>
          </w:rPr>
          <w:t>x</w:t>
        </w:r>
      </w:ins>
      <w:ins w:id="212" w:author="wanghan (C)" w:date="2023-04-06T22:50:00Z">
        <w:r w:rsidRPr="001D4664">
          <w:rPr>
            <w:rFonts w:eastAsia="等线"/>
            <w:lang w:eastAsia="zh-CN"/>
          </w:rPr>
          <w:t xml:space="preserve">.5.1-2 specifies data types re-used by the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213" w:author="wanghan (C)" w:date="2023-04-06T22:56:00Z">
        <w:r w:rsidR="00B719E2">
          <w:rPr>
            <w:rFonts w:eastAsia="等线"/>
            <w:lang w:eastAsia="zh-CN"/>
          </w:rPr>
          <w:t>B</w:t>
        </w:r>
      </w:ins>
      <w:ins w:id="214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 service.</w:t>
        </w:r>
      </w:ins>
    </w:p>
    <w:p w14:paraId="6D9DC3BD" w14:textId="07FF637A" w:rsidR="00E23F67" w:rsidRPr="001D4664" w:rsidRDefault="00E23F67" w:rsidP="00E23F67">
      <w:pPr>
        <w:keepNext/>
        <w:keepLines/>
        <w:spacing w:before="60"/>
        <w:jc w:val="center"/>
        <w:rPr>
          <w:ins w:id="215" w:author="wanghan (C)" w:date="2023-04-06T22:50:00Z"/>
          <w:rFonts w:ascii="Arial" w:eastAsia="等线" w:hAnsi="Arial"/>
          <w:b/>
        </w:rPr>
      </w:pPr>
      <w:ins w:id="216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217" w:author="wanghan (C)" w:date="2023-04-06T23:01:00Z">
        <w:r w:rsidR="00FF3A9C">
          <w:rPr>
            <w:rFonts w:ascii="Arial" w:eastAsia="等线" w:hAnsi="Arial"/>
            <w:b/>
          </w:rPr>
          <w:t>x</w:t>
        </w:r>
      </w:ins>
      <w:ins w:id="218" w:author="wanghan (C)" w:date="2023-04-06T22:50:00Z">
        <w:r w:rsidRPr="001D4664">
          <w:rPr>
            <w:rFonts w:ascii="Arial" w:eastAsia="等线" w:hAnsi="Arial"/>
            <w:b/>
          </w:rP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732"/>
        <w:gridCol w:w="2851"/>
        <w:gridCol w:w="2636"/>
      </w:tblGrid>
      <w:tr w:rsidR="00E23F67" w:rsidRPr="001D4664" w14:paraId="52342099" w14:textId="77777777" w:rsidTr="00DE2E53">
        <w:trPr>
          <w:jc w:val="center"/>
          <w:ins w:id="219" w:author="wanghan (C)" w:date="2023-04-06T22:50:00Z"/>
        </w:trPr>
        <w:tc>
          <w:tcPr>
            <w:tcW w:w="2558" w:type="dxa"/>
            <w:shd w:val="clear" w:color="auto" w:fill="C0C0C0"/>
          </w:tcPr>
          <w:p w14:paraId="586B212B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20" w:author="wanghan (C)" w:date="2023-04-06T22:50:00Z"/>
                <w:rFonts w:ascii="Arial" w:eastAsia="等线" w:hAnsi="Arial"/>
                <w:b/>
                <w:sz w:val="18"/>
              </w:rPr>
            </w:pPr>
            <w:ins w:id="22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1732" w:type="dxa"/>
            <w:shd w:val="clear" w:color="auto" w:fill="C0C0C0"/>
          </w:tcPr>
          <w:p w14:paraId="20E46409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22" w:author="wanghan (C)" w:date="2023-04-06T22:50:00Z"/>
                <w:rFonts w:ascii="Arial" w:eastAsia="等线" w:hAnsi="Arial"/>
                <w:b/>
                <w:sz w:val="18"/>
              </w:rPr>
            </w:pPr>
            <w:ins w:id="22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Reference</w:t>
              </w:r>
            </w:ins>
          </w:p>
        </w:tc>
        <w:tc>
          <w:tcPr>
            <w:tcW w:w="2851" w:type="dxa"/>
            <w:shd w:val="clear" w:color="auto" w:fill="C0C0C0"/>
          </w:tcPr>
          <w:p w14:paraId="74DE78F2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24" w:author="wanghan (C)" w:date="2023-04-06T22:50:00Z"/>
                <w:rFonts w:ascii="Arial" w:eastAsia="等线" w:hAnsi="Arial"/>
                <w:b/>
                <w:sz w:val="18"/>
              </w:rPr>
            </w:pPr>
            <w:ins w:id="22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Comments</w:t>
              </w:r>
            </w:ins>
          </w:p>
        </w:tc>
        <w:tc>
          <w:tcPr>
            <w:tcW w:w="2636" w:type="dxa"/>
            <w:shd w:val="clear" w:color="auto" w:fill="C0C0C0"/>
          </w:tcPr>
          <w:p w14:paraId="15D2C74A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26" w:author="wanghan (C)" w:date="2023-04-06T22:50:00Z"/>
                <w:rFonts w:ascii="Arial" w:eastAsia="等线" w:hAnsi="Arial"/>
                <w:b/>
                <w:sz w:val="18"/>
              </w:rPr>
            </w:pPr>
            <w:ins w:id="22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Applicability</w:t>
              </w:r>
            </w:ins>
          </w:p>
        </w:tc>
      </w:tr>
      <w:tr w:rsidR="00E23F67" w:rsidRPr="001D4664" w14:paraId="37688B37" w14:textId="77777777" w:rsidTr="00DE2E53">
        <w:trPr>
          <w:jc w:val="center"/>
          <w:ins w:id="228" w:author="wanghan (C)" w:date="2023-04-06T22:50:00Z"/>
        </w:trPr>
        <w:tc>
          <w:tcPr>
            <w:tcW w:w="2558" w:type="dxa"/>
          </w:tcPr>
          <w:p w14:paraId="0B3B5546" w14:textId="2E2D1F24" w:rsidR="00E23F67" w:rsidRPr="001D4664" w:rsidRDefault="00E23F67" w:rsidP="00DE2E53">
            <w:pPr>
              <w:keepNext/>
              <w:keepLines/>
              <w:spacing w:after="0"/>
              <w:rPr>
                <w:ins w:id="229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23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MessageSegmentPa</w:t>
              </w:r>
            </w:ins>
            <w:ins w:id="231" w:author="wanghan (C)" w:date="2023-04-06T23:01:00Z">
              <w:r w:rsidR="002303BF">
                <w:rPr>
                  <w:rFonts w:ascii="Arial" w:eastAsia="等线" w:hAnsi="Arial"/>
                  <w:sz w:val="18"/>
                </w:rPr>
                <w:t>r</w:t>
              </w:r>
            </w:ins>
            <w:ins w:id="23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ameters</w:t>
              </w:r>
              <w:proofErr w:type="spellEnd"/>
            </w:ins>
          </w:p>
        </w:tc>
        <w:tc>
          <w:tcPr>
            <w:tcW w:w="1732" w:type="dxa"/>
          </w:tcPr>
          <w:p w14:paraId="7E430E4E" w14:textId="77777777" w:rsidR="00E23F67" w:rsidRPr="001D4664" w:rsidRDefault="00E23F67" w:rsidP="00DE2E53">
            <w:pPr>
              <w:keepNext/>
              <w:keepLines/>
              <w:spacing w:after="0"/>
              <w:rPr>
                <w:ins w:id="233" w:author="wanghan (C)" w:date="2023-04-06T22:50:00Z"/>
                <w:rFonts w:ascii="Arial" w:eastAsia="等线" w:hAnsi="Arial"/>
                <w:sz w:val="18"/>
              </w:rPr>
            </w:pPr>
            <w:ins w:id="23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8.2.5.2.5</w:t>
              </w:r>
            </w:ins>
          </w:p>
        </w:tc>
        <w:tc>
          <w:tcPr>
            <w:tcW w:w="2851" w:type="dxa"/>
          </w:tcPr>
          <w:p w14:paraId="6D88C929" w14:textId="77777777" w:rsidR="00E23F67" w:rsidRPr="001D4664" w:rsidRDefault="00E23F67" w:rsidP="00DE2E53">
            <w:pPr>
              <w:keepNext/>
              <w:keepLines/>
              <w:spacing w:after="0"/>
              <w:rPr>
                <w:ins w:id="235" w:author="wanghan (C)" w:date="2023-04-06T22:50:00Z"/>
                <w:rFonts w:ascii="Arial" w:eastAsia="等线" w:hAnsi="Arial"/>
                <w:sz w:val="18"/>
                <w:szCs w:val="18"/>
              </w:rPr>
            </w:pPr>
            <w:ins w:id="236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Contains the message segment information of the message.</w:t>
              </w:r>
            </w:ins>
          </w:p>
        </w:tc>
        <w:tc>
          <w:tcPr>
            <w:tcW w:w="2636" w:type="dxa"/>
          </w:tcPr>
          <w:p w14:paraId="339A096E" w14:textId="77777777" w:rsidR="00E23F67" w:rsidRPr="001D4664" w:rsidRDefault="00E23F67" w:rsidP="00DE2E53">
            <w:pPr>
              <w:keepNext/>
              <w:keepLines/>
              <w:spacing w:after="0"/>
              <w:rPr>
                <w:ins w:id="237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</w:tbl>
    <w:p w14:paraId="40B1970B" w14:textId="77777777" w:rsidR="00E23F67" w:rsidRPr="001D4664" w:rsidRDefault="00E23F67" w:rsidP="00E23F67">
      <w:pPr>
        <w:rPr>
          <w:ins w:id="238" w:author="wanghan (C)" w:date="2023-04-06T22:50:00Z"/>
          <w:rFonts w:eastAsia="等线"/>
          <w:lang w:eastAsia="zh-CN"/>
        </w:rPr>
      </w:pPr>
    </w:p>
    <w:p w14:paraId="77FC6792" w14:textId="7DAB08F3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239" w:author="wanghan (C)" w:date="2023-04-06T22:50:00Z"/>
          <w:rFonts w:ascii="Arial" w:eastAsia="等线" w:hAnsi="Arial"/>
          <w:sz w:val="24"/>
        </w:rPr>
      </w:pPr>
      <w:bookmarkStart w:id="240" w:name="_Toc122117469"/>
      <w:bookmarkStart w:id="241" w:name="_Toc93879061"/>
      <w:bookmarkStart w:id="242" w:name="_Toc97197201"/>
      <w:bookmarkStart w:id="243" w:name="_Toc96996795"/>
      <w:ins w:id="244" w:author="wanghan (C)" w:date="2023-04-06T22:50:00Z">
        <w:r w:rsidRPr="001D4664">
          <w:rPr>
            <w:rFonts w:ascii="Arial" w:eastAsia="等线" w:hAnsi="Arial"/>
            <w:sz w:val="24"/>
          </w:rPr>
          <w:lastRenderedPageBreak/>
          <w:t>9.</w:t>
        </w:r>
      </w:ins>
      <w:ins w:id="245" w:author="wanghan (C)" w:date="2023-04-06T23:01:00Z">
        <w:r w:rsidR="007622A0">
          <w:rPr>
            <w:rFonts w:ascii="Arial" w:eastAsia="等线" w:hAnsi="Arial"/>
            <w:sz w:val="24"/>
          </w:rPr>
          <w:t>x</w:t>
        </w:r>
      </w:ins>
      <w:ins w:id="246" w:author="wanghan (C)" w:date="2023-04-06T22:50:00Z">
        <w:r w:rsidRPr="001D4664">
          <w:rPr>
            <w:rFonts w:ascii="Arial" w:eastAsia="等线" w:hAnsi="Arial"/>
            <w:sz w:val="24"/>
          </w:rPr>
          <w:t>.5.2</w:t>
        </w:r>
        <w:r w:rsidRPr="001D4664">
          <w:rPr>
            <w:rFonts w:ascii="Arial" w:eastAsia="等线" w:hAnsi="Arial"/>
            <w:sz w:val="24"/>
          </w:rPr>
          <w:tab/>
          <w:t>Structured data types</w:t>
        </w:r>
        <w:bookmarkEnd w:id="240"/>
        <w:bookmarkEnd w:id="241"/>
        <w:bookmarkEnd w:id="242"/>
        <w:bookmarkEnd w:id="243"/>
      </w:ins>
    </w:p>
    <w:p w14:paraId="291E3F6E" w14:textId="386D9C89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247" w:author="wanghan (C)" w:date="2023-04-06T22:50:00Z"/>
          <w:rFonts w:ascii="Arial" w:eastAsia="等线" w:hAnsi="Arial"/>
          <w:sz w:val="22"/>
        </w:rPr>
      </w:pPr>
      <w:bookmarkStart w:id="248" w:name="_Toc122117470"/>
      <w:bookmarkStart w:id="249" w:name="_Toc96996796"/>
      <w:bookmarkStart w:id="250" w:name="_Toc97197202"/>
      <w:bookmarkStart w:id="251" w:name="_Toc93879062"/>
      <w:ins w:id="252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</w:ins>
      <w:ins w:id="253" w:author="wanghan (C)" w:date="2023-04-06T23:01:00Z">
        <w:r w:rsidR="007622A0">
          <w:rPr>
            <w:rFonts w:ascii="Arial" w:eastAsia="等线" w:hAnsi="Arial"/>
            <w:sz w:val="22"/>
          </w:rPr>
          <w:t>x</w:t>
        </w:r>
      </w:ins>
      <w:ins w:id="254" w:author="wanghan (C)" w:date="2023-04-06T22:50:00Z">
        <w:r w:rsidRPr="001D4664">
          <w:rPr>
            <w:rFonts w:ascii="Arial" w:eastAsia="等线" w:hAnsi="Arial"/>
            <w:sz w:val="22"/>
          </w:rPr>
          <w:t>.5.2.1</w:t>
        </w:r>
        <w:r w:rsidRPr="001D4664">
          <w:rPr>
            <w:rFonts w:ascii="Arial" w:eastAsia="等线" w:hAnsi="Arial"/>
            <w:sz w:val="22"/>
          </w:rPr>
          <w:tab/>
          <w:t>Introduction</w:t>
        </w:r>
        <w:bookmarkEnd w:id="248"/>
        <w:bookmarkEnd w:id="249"/>
        <w:bookmarkEnd w:id="250"/>
        <w:bookmarkEnd w:id="251"/>
      </w:ins>
    </w:p>
    <w:p w14:paraId="08742E50" w14:textId="0A197D82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255" w:author="wanghan (C)" w:date="2023-04-06T22:50:00Z"/>
          <w:rFonts w:ascii="Arial" w:eastAsia="等线" w:hAnsi="Arial"/>
          <w:sz w:val="22"/>
        </w:rPr>
      </w:pPr>
      <w:bookmarkStart w:id="256" w:name="_Toc97197203"/>
      <w:bookmarkStart w:id="257" w:name="_Toc122117471"/>
      <w:bookmarkStart w:id="258" w:name="_Toc96996797"/>
      <w:bookmarkStart w:id="259" w:name="_Toc93879063"/>
      <w:ins w:id="260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</w:ins>
      <w:ins w:id="261" w:author="wanghan (C)" w:date="2023-04-06T23:01:00Z">
        <w:r w:rsidR="007622A0">
          <w:rPr>
            <w:rFonts w:ascii="Arial" w:eastAsia="等线" w:hAnsi="Arial"/>
            <w:sz w:val="22"/>
          </w:rPr>
          <w:t>x</w:t>
        </w:r>
      </w:ins>
      <w:ins w:id="262" w:author="wanghan (C)" w:date="2023-04-06T22:50:00Z">
        <w:r w:rsidRPr="001D4664">
          <w:rPr>
            <w:rFonts w:ascii="Arial" w:eastAsia="等线" w:hAnsi="Arial"/>
            <w:sz w:val="22"/>
          </w:rPr>
          <w:t>.5.2.2</w:t>
        </w:r>
        <w:r w:rsidRPr="001D4664">
          <w:rPr>
            <w:rFonts w:ascii="Arial" w:eastAsia="等线" w:hAnsi="Arial"/>
            <w:sz w:val="22"/>
          </w:rPr>
          <w:tab/>
          <w:t xml:space="preserve">Type: </w:t>
        </w:r>
      </w:ins>
      <w:proofErr w:type="spellStart"/>
      <w:ins w:id="263" w:author="wanghan (C)" w:date="2023-04-06T22:56:00Z">
        <w:r w:rsidR="00B719E2">
          <w:rPr>
            <w:rFonts w:ascii="Arial" w:eastAsia="等线" w:hAnsi="Arial"/>
            <w:sz w:val="22"/>
          </w:rPr>
          <w:t>B</w:t>
        </w:r>
      </w:ins>
      <w:ins w:id="264" w:author="wanghan (C)" w:date="2023-04-06T22:50:00Z">
        <w:r w:rsidRPr="001D4664">
          <w:rPr>
            <w:rFonts w:ascii="Arial" w:eastAsia="等线" w:hAnsi="Arial"/>
            <w:sz w:val="22"/>
          </w:rPr>
          <w:t>gMessageDelivery</w:t>
        </w:r>
        <w:bookmarkEnd w:id="256"/>
        <w:bookmarkEnd w:id="257"/>
        <w:bookmarkEnd w:id="258"/>
        <w:bookmarkEnd w:id="259"/>
        <w:proofErr w:type="spellEnd"/>
      </w:ins>
    </w:p>
    <w:p w14:paraId="6C21743F" w14:textId="41CFE558" w:rsidR="00E23F67" w:rsidRPr="001D4664" w:rsidRDefault="00E23F67" w:rsidP="00E23F67">
      <w:pPr>
        <w:keepNext/>
        <w:keepLines/>
        <w:spacing w:before="60"/>
        <w:jc w:val="center"/>
        <w:rPr>
          <w:ins w:id="265" w:author="wanghan (C)" w:date="2023-04-06T22:50:00Z"/>
          <w:rFonts w:ascii="Arial" w:eastAsia="等线" w:hAnsi="Arial"/>
          <w:b/>
        </w:rPr>
      </w:pPr>
      <w:ins w:id="266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267" w:author="wanghan (C)" w:date="2023-04-06T23:01:00Z">
        <w:r w:rsidR="007622A0">
          <w:rPr>
            <w:rFonts w:ascii="Arial" w:eastAsia="等线" w:hAnsi="Arial"/>
            <w:b/>
          </w:rPr>
          <w:t>x</w:t>
        </w:r>
      </w:ins>
      <w:ins w:id="268" w:author="wanghan (C)" w:date="2023-04-06T22:50:00Z">
        <w:r w:rsidRPr="001D4664">
          <w:rPr>
            <w:rFonts w:ascii="Arial" w:eastAsia="等线" w:hAnsi="Arial"/>
            <w:b/>
          </w:rPr>
          <w:t xml:space="preserve">.5.2.2-1: Definition of type </w:t>
        </w:r>
      </w:ins>
      <w:proofErr w:type="spellStart"/>
      <w:ins w:id="269" w:author="wanghan (C)" w:date="2023-04-06T22:56:00Z">
        <w:r w:rsidR="00B719E2">
          <w:rPr>
            <w:rFonts w:ascii="Arial" w:eastAsia="等线" w:hAnsi="Arial"/>
            <w:b/>
          </w:rPr>
          <w:t>B</w:t>
        </w:r>
      </w:ins>
      <w:ins w:id="270" w:author="wanghan (C)" w:date="2023-04-06T22:50:00Z">
        <w:r w:rsidRPr="001D4664">
          <w:rPr>
            <w:rFonts w:ascii="Arial" w:eastAsia="等线" w:hAnsi="Arial"/>
            <w:b/>
          </w:rPr>
          <w:t>gMessageDelivery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23F67" w:rsidRPr="001D4664" w14:paraId="56ED0CA2" w14:textId="77777777" w:rsidTr="00DE2E53">
        <w:trPr>
          <w:jc w:val="center"/>
          <w:ins w:id="271" w:author="wanghan (C)" w:date="2023-04-06T22:50:00Z"/>
        </w:trPr>
        <w:tc>
          <w:tcPr>
            <w:tcW w:w="1430" w:type="dxa"/>
            <w:shd w:val="clear" w:color="auto" w:fill="C0C0C0"/>
          </w:tcPr>
          <w:p w14:paraId="5A759623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72" w:author="wanghan (C)" w:date="2023-04-06T22:50:00Z"/>
                <w:rFonts w:ascii="Arial" w:eastAsia="等线" w:hAnsi="Arial"/>
                <w:b/>
                <w:sz w:val="18"/>
              </w:rPr>
            </w:pPr>
            <w:ins w:id="27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6C0DA34A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74" w:author="wanghan (C)" w:date="2023-04-06T22:50:00Z"/>
                <w:rFonts w:ascii="Arial" w:eastAsia="等线" w:hAnsi="Arial"/>
                <w:b/>
                <w:sz w:val="18"/>
              </w:rPr>
            </w:pPr>
            <w:ins w:id="27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23E414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76" w:author="wanghan (C)" w:date="2023-04-06T22:50:00Z"/>
                <w:rFonts w:ascii="Arial" w:eastAsia="等线" w:hAnsi="Arial"/>
                <w:b/>
                <w:sz w:val="18"/>
              </w:rPr>
            </w:pPr>
            <w:ins w:id="27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095AE9C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78" w:author="wanghan (C)" w:date="2023-04-06T22:50:00Z"/>
                <w:rFonts w:ascii="Arial" w:eastAsia="等线" w:hAnsi="Arial"/>
                <w:b/>
                <w:sz w:val="18"/>
              </w:rPr>
            </w:pPr>
            <w:ins w:id="27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7FC75ED7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80" w:author="wanghan (C)" w:date="2023-04-06T22:50:00Z"/>
                <w:rFonts w:ascii="Arial" w:eastAsia="等线" w:hAnsi="Arial"/>
                <w:b/>
                <w:sz w:val="18"/>
              </w:rPr>
            </w:pPr>
            <w:ins w:id="28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E8E5F5C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82" w:author="wanghan (C)" w:date="2023-04-06T22:50:00Z"/>
                <w:rFonts w:ascii="Arial" w:eastAsia="等线" w:hAnsi="Arial"/>
                <w:b/>
                <w:sz w:val="18"/>
              </w:rPr>
            </w:pPr>
            <w:ins w:id="28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Applicability</w:t>
              </w:r>
            </w:ins>
          </w:p>
        </w:tc>
      </w:tr>
      <w:tr w:rsidR="00E23F67" w:rsidRPr="001D4664" w14:paraId="0FA85DB5" w14:textId="77777777" w:rsidTr="00DE2E53">
        <w:trPr>
          <w:jc w:val="center"/>
          <w:ins w:id="284" w:author="wanghan (C)" w:date="2023-04-06T22:50:00Z"/>
        </w:trPr>
        <w:tc>
          <w:tcPr>
            <w:tcW w:w="1430" w:type="dxa"/>
            <w:shd w:val="clear" w:color="auto" w:fill="FFFFFF"/>
          </w:tcPr>
          <w:p w14:paraId="5F0A963D" w14:textId="77777777" w:rsidR="00E23F67" w:rsidRPr="001D4664" w:rsidRDefault="00E23F67" w:rsidP="00DE2E53">
            <w:pPr>
              <w:keepNext/>
              <w:keepLines/>
              <w:spacing w:after="0"/>
              <w:rPr>
                <w:ins w:id="285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28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oriAddr</w:t>
              </w:r>
              <w:proofErr w:type="spellEnd"/>
            </w:ins>
          </w:p>
        </w:tc>
        <w:tc>
          <w:tcPr>
            <w:tcW w:w="1006" w:type="dxa"/>
            <w:shd w:val="clear" w:color="auto" w:fill="FFFFFF"/>
          </w:tcPr>
          <w:p w14:paraId="343297E0" w14:textId="77777777" w:rsidR="00E23F67" w:rsidRPr="001D4664" w:rsidRDefault="00E23F67" w:rsidP="00DE2E53">
            <w:pPr>
              <w:keepNext/>
              <w:keepLines/>
              <w:spacing w:after="0"/>
              <w:rPr>
                <w:ins w:id="287" w:author="wanghan (C)" w:date="2023-04-06T22:50:00Z"/>
                <w:rFonts w:ascii="Arial" w:eastAsia="等线" w:hAnsi="Arial"/>
                <w:sz w:val="18"/>
              </w:rPr>
            </w:pPr>
            <w:ins w:id="28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Address</w:t>
              </w:r>
            </w:ins>
          </w:p>
        </w:tc>
        <w:tc>
          <w:tcPr>
            <w:tcW w:w="425" w:type="dxa"/>
            <w:shd w:val="clear" w:color="auto" w:fill="FFFFFF"/>
          </w:tcPr>
          <w:p w14:paraId="13F92D9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89" w:author="wanghan (C)" w:date="2023-04-06T22:50:00Z"/>
                <w:rFonts w:ascii="Arial" w:eastAsia="等线" w:hAnsi="Arial"/>
                <w:sz w:val="18"/>
              </w:rPr>
            </w:pPr>
            <w:ins w:id="29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368" w:type="dxa"/>
            <w:shd w:val="clear" w:color="auto" w:fill="FFFFFF"/>
          </w:tcPr>
          <w:p w14:paraId="5955C833" w14:textId="77777777" w:rsidR="00E23F67" w:rsidRPr="001D4664" w:rsidRDefault="00E23F67" w:rsidP="00DE2E53">
            <w:pPr>
              <w:keepNext/>
              <w:keepLines/>
              <w:spacing w:after="0"/>
              <w:rPr>
                <w:ins w:id="291" w:author="wanghan (C)" w:date="2023-04-06T22:50:00Z"/>
                <w:rFonts w:ascii="Arial" w:eastAsia="等线" w:hAnsi="Arial"/>
                <w:sz w:val="18"/>
              </w:rPr>
            </w:pPr>
            <w:ins w:id="29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shd w:val="clear" w:color="auto" w:fill="FFFFFF"/>
          </w:tcPr>
          <w:p w14:paraId="4AEE3307" w14:textId="77777777" w:rsidR="00E23F67" w:rsidRPr="001D4664" w:rsidRDefault="00E23F67" w:rsidP="00DE2E53">
            <w:pPr>
              <w:keepNext/>
              <w:keepLines/>
              <w:spacing w:after="0"/>
              <w:rPr>
                <w:ins w:id="293" w:author="wanghan (C)" w:date="2023-04-06T22:50:00Z"/>
                <w:rFonts w:ascii="Arial" w:eastAsia="等线" w:hAnsi="Arial"/>
                <w:sz w:val="18"/>
                <w:szCs w:val="18"/>
              </w:rPr>
            </w:pPr>
            <w:ins w:id="294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The service identity of the originating MSGin5G Client or the originating Application Server.</w:t>
              </w:r>
            </w:ins>
          </w:p>
          <w:p w14:paraId="2F287FF7" w14:textId="77777777" w:rsidR="00E23F67" w:rsidRPr="001D4664" w:rsidRDefault="00E23F67" w:rsidP="00DE2E53">
            <w:pPr>
              <w:keepNext/>
              <w:keepLines/>
              <w:spacing w:after="0"/>
              <w:rPr>
                <w:ins w:id="295" w:author="wanghan (C)" w:date="2023-04-06T22:50:00Z"/>
                <w:rFonts w:ascii="Arial" w:eastAsia="等线" w:hAnsi="Arial"/>
                <w:sz w:val="18"/>
                <w:szCs w:val="18"/>
              </w:rPr>
            </w:pPr>
            <w:ins w:id="296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 (NOTE).</w:t>
              </w:r>
            </w:ins>
          </w:p>
        </w:tc>
        <w:tc>
          <w:tcPr>
            <w:tcW w:w="1998" w:type="dxa"/>
            <w:shd w:val="clear" w:color="auto" w:fill="FFFFFF"/>
          </w:tcPr>
          <w:p w14:paraId="3FC1FA33" w14:textId="77777777" w:rsidR="00E23F67" w:rsidRPr="001D4664" w:rsidRDefault="00E23F67" w:rsidP="00DE2E53">
            <w:pPr>
              <w:keepNext/>
              <w:keepLines/>
              <w:spacing w:after="0"/>
              <w:rPr>
                <w:ins w:id="297" w:author="wanghan (C)" w:date="2023-04-06T22:50:00Z"/>
                <w:rFonts w:ascii="Arial" w:eastAsia="等线" w:hAnsi="Arial"/>
                <w:sz w:val="18"/>
              </w:rPr>
            </w:pPr>
          </w:p>
        </w:tc>
      </w:tr>
      <w:tr w:rsidR="00E23F67" w:rsidRPr="001D4664" w14:paraId="0172036F" w14:textId="77777777" w:rsidTr="00DE2E53">
        <w:trPr>
          <w:jc w:val="center"/>
          <w:ins w:id="298" w:author="wanghan (C)" w:date="2023-04-06T22:50:00Z"/>
        </w:trPr>
        <w:tc>
          <w:tcPr>
            <w:tcW w:w="1430" w:type="dxa"/>
            <w:shd w:val="clear" w:color="auto" w:fill="FFFFFF"/>
          </w:tcPr>
          <w:p w14:paraId="491FA0CD" w14:textId="77777777" w:rsidR="00E23F67" w:rsidRPr="001D4664" w:rsidRDefault="00E23F67" w:rsidP="00DE2E53">
            <w:pPr>
              <w:keepNext/>
              <w:keepLines/>
              <w:spacing w:after="0"/>
              <w:rPr>
                <w:ins w:id="299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0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destAddr</w:t>
              </w:r>
              <w:proofErr w:type="spellEnd"/>
            </w:ins>
          </w:p>
        </w:tc>
        <w:tc>
          <w:tcPr>
            <w:tcW w:w="1006" w:type="dxa"/>
            <w:shd w:val="clear" w:color="auto" w:fill="FFFFFF"/>
          </w:tcPr>
          <w:p w14:paraId="5D68AD37" w14:textId="77777777" w:rsidR="00E23F67" w:rsidRPr="001D4664" w:rsidRDefault="00E23F67" w:rsidP="00DE2E53">
            <w:pPr>
              <w:keepNext/>
              <w:keepLines/>
              <w:spacing w:after="0"/>
              <w:rPr>
                <w:ins w:id="301" w:author="wanghan (C)" w:date="2023-04-06T22:50:00Z"/>
                <w:rFonts w:ascii="Arial" w:eastAsia="等线" w:hAnsi="Arial"/>
                <w:sz w:val="18"/>
              </w:rPr>
            </w:pPr>
            <w:ins w:id="30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Address</w:t>
              </w:r>
            </w:ins>
          </w:p>
        </w:tc>
        <w:tc>
          <w:tcPr>
            <w:tcW w:w="425" w:type="dxa"/>
            <w:shd w:val="clear" w:color="auto" w:fill="FFFFFF"/>
          </w:tcPr>
          <w:p w14:paraId="13CA018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03" w:author="wanghan (C)" w:date="2023-04-06T22:50:00Z"/>
                <w:rFonts w:ascii="Arial" w:eastAsia="等线" w:hAnsi="Arial"/>
                <w:sz w:val="18"/>
              </w:rPr>
            </w:pPr>
            <w:ins w:id="30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368" w:type="dxa"/>
            <w:shd w:val="clear" w:color="auto" w:fill="FFFFFF"/>
          </w:tcPr>
          <w:p w14:paraId="47A97D1F" w14:textId="77777777" w:rsidR="00E23F67" w:rsidRPr="001D4664" w:rsidRDefault="00E23F67" w:rsidP="00DE2E53">
            <w:pPr>
              <w:keepNext/>
              <w:keepLines/>
              <w:spacing w:after="0"/>
              <w:rPr>
                <w:ins w:id="305" w:author="wanghan (C)" w:date="2023-04-06T22:50:00Z"/>
                <w:rFonts w:ascii="Arial" w:eastAsia="等线" w:hAnsi="Arial"/>
                <w:sz w:val="18"/>
              </w:rPr>
            </w:pPr>
            <w:ins w:id="30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shd w:val="clear" w:color="auto" w:fill="FFFFFF"/>
          </w:tcPr>
          <w:p w14:paraId="4C31E960" w14:textId="6489A403" w:rsidR="00E23F67" w:rsidRPr="001D4664" w:rsidRDefault="00E23F67" w:rsidP="00DE2E53">
            <w:pPr>
              <w:keepNext/>
              <w:keepLines/>
              <w:spacing w:after="0"/>
              <w:rPr>
                <w:ins w:id="307" w:author="wanghan (C)" w:date="2023-04-06T22:50:00Z"/>
                <w:rFonts w:ascii="Arial" w:eastAsia="等线" w:hAnsi="Arial"/>
                <w:sz w:val="18"/>
              </w:rPr>
            </w:pPr>
            <w:ins w:id="308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 xml:space="preserve">The service identity of </w:t>
              </w:r>
            </w:ins>
            <w:ins w:id="309" w:author="wanghan (C)" w:date="2023-04-06T23:02:00Z">
              <w:r w:rsidR="005C5B3C" w:rsidRPr="005C5B3C">
                <w:rPr>
                  <w:rFonts w:ascii="Arial" w:eastAsia="等线" w:hAnsi="Arial"/>
                  <w:sz w:val="18"/>
                  <w:szCs w:val="18"/>
                </w:rPr>
                <w:t>the Broadcast Service Area where the message needs to be broadcast</w:t>
              </w:r>
            </w:ins>
            <w:ins w:id="310" w:author="wanghan (C)" w:date="2023-04-06T22:50:00Z">
              <w:r w:rsidRPr="005C5B3C">
                <w:rPr>
                  <w:rFonts w:ascii="Arial" w:eastAsia="等线" w:hAnsi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shd w:val="clear" w:color="auto" w:fill="FFFFFF"/>
          </w:tcPr>
          <w:p w14:paraId="31D2DCEB" w14:textId="77777777" w:rsidR="00E23F67" w:rsidRPr="001D4664" w:rsidRDefault="00E23F67" w:rsidP="00DE2E53">
            <w:pPr>
              <w:keepNext/>
              <w:keepLines/>
              <w:spacing w:after="0"/>
              <w:rPr>
                <w:ins w:id="311" w:author="wanghan (C)" w:date="2023-04-06T22:50:00Z"/>
                <w:rFonts w:ascii="Arial" w:eastAsia="等线" w:hAnsi="Arial"/>
                <w:sz w:val="18"/>
              </w:rPr>
            </w:pPr>
          </w:p>
        </w:tc>
      </w:tr>
      <w:tr w:rsidR="00E23F67" w:rsidRPr="001D4664" w14:paraId="68E69E6D" w14:textId="77777777" w:rsidTr="00DE2E53">
        <w:trPr>
          <w:jc w:val="center"/>
          <w:ins w:id="312" w:author="wanghan (C)" w:date="2023-04-06T22:50:00Z"/>
        </w:trPr>
        <w:tc>
          <w:tcPr>
            <w:tcW w:w="1430" w:type="dxa"/>
          </w:tcPr>
          <w:p w14:paraId="0DFA678F" w14:textId="77777777" w:rsidR="00E23F67" w:rsidRPr="001D4664" w:rsidRDefault="00E23F67" w:rsidP="00DE2E53">
            <w:pPr>
              <w:keepNext/>
              <w:keepLines/>
              <w:spacing w:after="0"/>
              <w:rPr>
                <w:ins w:id="313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1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appId</w:t>
              </w:r>
              <w:proofErr w:type="spellEnd"/>
            </w:ins>
          </w:p>
        </w:tc>
        <w:tc>
          <w:tcPr>
            <w:tcW w:w="1006" w:type="dxa"/>
          </w:tcPr>
          <w:p w14:paraId="5A638F32" w14:textId="77777777" w:rsidR="00E23F67" w:rsidRPr="001D4664" w:rsidRDefault="00E23F67" w:rsidP="00DE2E53">
            <w:pPr>
              <w:keepNext/>
              <w:keepLines/>
              <w:spacing w:after="0"/>
              <w:rPr>
                <w:ins w:id="315" w:author="wanghan (C)" w:date="2023-04-06T22:50:00Z"/>
                <w:rFonts w:ascii="Arial" w:eastAsia="等线" w:hAnsi="Arial"/>
                <w:sz w:val="18"/>
              </w:rPr>
            </w:pPr>
            <w:ins w:id="31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387969FD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17" w:author="wanghan (C)" w:date="2023-04-06T22:50:00Z"/>
                <w:rFonts w:ascii="Arial" w:eastAsia="等线" w:hAnsi="Arial"/>
                <w:sz w:val="18"/>
              </w:rPr>
            </w:pPr>
            <w:ins w:id="31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24E3D199" w14:textId="77777777" w:rsidR="00E23F67" w:rsidRPr="001D4664" w:rsidRDefault="00E23F67" w:rsidP="00DE2E53">
            <w:pPr>
              <w:keepNext/>
              <w:keepLines/>
              <w:spacing w:after="0"/>
              <w:rPr>
                <w:ins w:id="319" w:author="wanghan (C)" w:date="2023-04-06T22:50:00Z"/>
                <w:rFonts w:ascii="Arial" w:eastAsia="等线" w:hAnsi="Arial"/>
                <w:sz w:val="18"/>
              </w:rPr>
            </w:pPr>
            <w:ins w:id="32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52ECA762" w14:textId="77777777" w:rsidR="00E23F67" w:rsidRPr="001D4664" w:rsidRDefault="00E23F67" w:rsidP="00DE2E53">
            <w:pPr>
              <w:keepNext/>
              <w:keepLines/>
              <w:spacing w:after="0"/>
              <w:rPr>
                <w:ins w:id="321" w:author="wanghan (C)" w:date="2023-04-06T22:50:00Z"/>
                <w:rFonts w:ascii="Arial" w:eastAsia="等线" w:hAnsi="Arial"/>
                <w:sz w:val="18"/>
                <w:szCs w:val="18"/>
              </w:rPr>
            </w:pPr>
            <w:ins w:id="322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Identifies the application(s) for which the payload is intended.</w:t>
              </w:r>
            </w:ins>
          </w:p>
          <w:p w14:paraId="5BDE3B68" w14:textId="77777777" w:rsidR="00E23F67" w:rsidRPr="001D4664" w:rsidRDefault="00E23F67" w:rsidP="00DE2E53">
            <w:pPr>
              <w:keepNext/>
              <w:keepLines/>
              <w:spacing w:after="0"/>
              <w:rPr>
                <w:ins w:id="323" w:author="wanghan (C)" w:date="2023-04-06T22:50:00Z"/>
                <w:rFonts w:ascii="Arial" w:eastAsia="等线" w:hAnsi="Arial"/>
                <w:sz w:val="18"/>
                <w:szCs w:val="18"/>
              </w:rPr>
            </w:pPr>
            <w:ins w:id="324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list of Application IDs IE is required when the message is sent to one or multiple Application Clients served by same MSGin5G Client.</w:t>
              </w:r>
            </w:ins>
          </w:p>
        </w:tc>
        <w:tc>
          <w:tcPr>
            <w:tcW w:w="1998" w:type="dxa"/>
          </w:tcPr>
          <w:p w14:paraId="7799F8B1" w14:textId="77777777" w:rsidR="00E23F67" w:rsidRPr="001D4664" w:rsidRDefault="00E23F67" w:rsidP="00DE2E53">
            <w:pPr>
              <w:keepNext/>
              <w:keepLines/>
              <w:spacing w:after="0"/>
              <w:rPr>
                <w:ins w:id="325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4539456A" w14:textId="77777777" w:rsidTr="00DE2E53">
        <w:trPr>
          <w:jc w:val="center"/>
          <w:ins w:id="326" w:author="wanghan (C)" w:date="2023-04-06T22:50:00Z"/>
        </w:trPr>
        <w:tc>
          <w:tcPr>
            <w:tcW w:w="1430" w:type="dxa"/>
          </w:tcPr>
          <w:p w14:paraId="7258ACD0" w14:textId="77777777" w:rsidR="00E23F67" w:rsidRPr="001D4664" w:rsidRDefault="00E23F67" w:rsidP="00DE2E53">
            <w:pPr>
              <w:keepNext/>
              <w:keepLines/>
              <w:spacing w:after="0"/>
              <w:rPr>
                <w:ins w:id="327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2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msgId</w:t>
              </w:r>
              <w:proofErr w:type="spellEnd"/>
            </w:ins>
          </w:p>
        </w:tc>
        <w:tc>
          <w:tcPr>
            <w:tcW w:w="1006" w:type="dxa"/>
          </w:tcPr>
          <w:p w14:paraId="4EEA9302" w14:textId="77777777" w:rsidR="00E23F67" w:rsidRPr="001D4664" w:rsidRDefault="00E23F67" w:rsidP="00DE2E53">
            <w:pPr>
              <w:keepNext/>
              <w:keepLines/>
              <w:spacing w:after="0"/>
              <w:rPr>
                <w:ins w:id="329" w:author="wanghan (C)" w:date="2023-04-06T22:50:00Z"/>
                <w:rFonts w:ascii="Arial" w:eastAsia="等线" w:hAnsi="Arial"/>
                <w:sz w:val="18"/>
              </w:rPr>
            </w:pPr>
            <w:ins w:id="33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18169FDA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31" w:author="wanghan (C)" w:date="2023-04-06T22:50:00Z"/>
                <w:rFonts w:ascii="Arial" w:eastAsia="等线" w:hAnsi="Arial"/>
                <w:sz w:val="18"/>
              </w:rPr>
            </w:pPr>
            <w:ins w:id="33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368" w:type="dxa"/>
          </w:tcPr>
          <w:p w14:paraId="36FF25CB" w14:textId="77777777" w:rsidR="00E23F67" w:rsidRPr="001D4664" w:rsidRDefault="00E23F67" w:rsidP="00DE2E53">
            <w:pPr>
              <w:keepNext/>
              <w:keepLines/>
              <w:spacing w:after="0"/>
              <w:rPr>
                <w:ins w:id="333" w:author="wanghan (C)" w:date="2023-04-06T22:50:00Z"/>
                <w:rFonts w:ascii="Arial" w:eastAsia="等线" w:hAnsi="Arial"/>
                <w:sz w:val="18"/>
              </w:rPr>
            </w:pPr>
            <w:ins w:id="33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3438" w:type="dxa"/>
          </w:tcPr>
          <w:p w14:paraId="7559AE0A" w14:textId="77777777" w:rsidR="00E23F67" w:rsidRPr="001D4664" w:rsidRDefault="00E23F67" w:rsidP="00DE2E53">
            <w:pPr>
              <w:keepNext/>
              <w:keepLines/>
              <w:spacing w:after="0"/>
              <w:rPr>
                <w:ins w:id="335" w:author="wanghan (C)" w:date="2023-04-06T22:50:00Z"/>
                <w:rFonts w:ascii="Arial" w:eastAsia="等线" w:hAnsi="Arial"/>
                <w:sz w:val="18"/>
                <w:szCs w:val="18"/>
              </w:rPr>
            </w:pPr>
            <w:ins w:id="336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Unique identifier of this message.</w:t>
              </w:r>
            </w:ins>
          </w:p>
          <w:p w14:paraId="0C76B8E9" w14:textId="77777777" w:rsidR="00E23F67" w:rsidRPr="001D4664" w:rsidRDefault="00E23F67" w:rsidP="00DE2E53">
            <w:pPr>
              <w:keepNext/>
              <w:keepLines/>
              <w:spacing w:after="0"/>
              <w:rPr>
                <w:ins w:id="337" w:author="wanghan (C)" w:date="2023-04-06T22:50:00Z"/>
                <w:rFonts w:ascii="Arial" w:eastAsia="等线" w:hAnsi="Arial"/>
                <w:sz w:val="18"/>
                <w:szCs w:val="18"/>
              </w:rPr>
            </w:pPr>
            <w:ins w:id="338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 request</w:t>
              </w:r>
            </w:ins>
          </w:p>
        </w:tc>
        <w:tc>
          <w:tcPr>
            <w:tcW w:w="1998" w:type="dxa"/>
          </w:tcPr>
          <w:p w14:paraId="41A07F1D" w14:textId="77777777" w:rsidR="00E23F67" w:rsidRPr="001D4664" w:rsidRDefault="00E23F67" w:rsidP="00DE2E53">
            <w:pPr>
              <w:keepNext/>
              <w:keepLines/>
              <w:spacing w:after="0"/>
              <w:rPr>
                <w:ins w:id="339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430FC329" w14:textId="77777777" w:rsidTr="00DE2E53">
        <w:trPr>
          <w:jc w:val="center"/>
          <w:ins w:id="340" w:author="wanghan (C)" w:date="2023-04-06T22:50:00Z"/>
        </w:trPr>
        <w:tc>
          <w:tcPr>
            <w:tcW w:w="1430" w:type="dxa"/>
          </w:tcPr>
          <w:p w14:paraId="4128D118" w14:textId="77777777" w:rsidR="00E23F67" w:rsidRPr="001D4664" w:rsidRDefault="00E23F67" w:rsidP="00DE2E53">
            <w:pPr>
              <w:keepNext/>
              <w:keepLines/>
              <w:spacing w:after="0"/>
              <w:rPr>
                <w:ins w:id="341" w:author="wanghan (C)" w:date="2023-04-06T22:5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42" w:author="wanghan (C)" w:date="2023-04-06T22:50:00Z">
              <w:r w:rsidRPr="001D4664">
                <w:rPr>
                  <w:rFonts w:ascii="Arial" w:eastAsia="等线" w:hAnsi="Arial"/>
                  <w:sz w:val="18"/>
                  <w:lang w:eastAsia="zh-CN"/>
                </w:rPr>
                <w:t>d</w:t>
              </w:r>
              <w:r w:rsidRPr="001D4664">
                <w:rPr>
                  <w:rFonts w:ascii="Arial" w:eastAsia="等线" w:hAnsi="Arial"/>
                  <w:sz w:val="18"/>
                </w:rPr>
                <w:t>elivStReq</w:t>
              </w:r>
              <w:r w:rsidRPr="001D4664">
                <w:rPr>
                  <w:rFonts w:ascii="Arial" w:eastAsia="等线" w:hAnsi="Arial"/>
                  <w:sz w:val="18"/>
                  <w:lang w:eastAsia="zh-CN"/>
                </w:rPr>
                <w:t>Ind</w:t>
              </w:r>
              <w:proofErr w:type="spellEnd"/>
            </w:ins>
          </w:p>
        </w:tc>
        <w:tc>
          <w:tcPr>
            <w:tcW w:w="1006" w:type="dxa"/>
          </w:tcPr>
          <w:p w14:paraId="55EA5A89" w14:textId="77777777" w:rsidR="00E23F67" w:rsidRPr="001D4664" w:rsidRDefault="00E23F67" w:rsidP="00DE2E53">
            <w:pPr>
              <w:keepNext/>
              <w:keepLines/>
              <w:spacing w:after="0"/>
              <w:rPr>
                <w:ins w:id="343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4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1AA02B4A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45" w:author="wanghan (C)" w:date="2023-04-06T22:50:00Z"/>
                <w:rFonts w:ascii="Arial" w:eastAsia="等线" w:hAnsi="Arial"/>
                <w:sz w:val="18"/>
              </w:rPr>
            </w:pPr>
            <w:ins w:id="34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DA9707B" w14:textId="77777777" w:rsidR="00E23F67" w:rsidRPr="001D4664" w:rsidRDefault="00E23F67" w:rsidP="00DE2E53">
            <w:pPr>
              <w:keepNext/>
              <w:keepLines/>
              <w:spacing w:after="0"/>
              <w:rPr>
                <w:ins w:id="347" w:author="wanghan (C)" w:date="2023-04-06T22:50:00Z"/>
                <w:rFonts w:ascii="Arial" w:eastAsia="等线" w:hAnsi="Arial"/>
                <w:sz w:val="18"/>
              </w:rPr>
            </w:pPr>
            <w:ins w:id="34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384CD3CF" w14:textId="77777777" w:rsidR="00E23F67" w:rsidRPr="001D4664" w:rsidRDefault="00E23F67" w:rsidP="00DE2E53">
            <w:pPr>
              <w:keepNext/>
              <w:keepLines/>
              <w:spacing w:after="0"/>
              <w:rPr>
                <w:ins w:id="349" w:author="wanghan (C)" w:date="2023-04-06T22:50:00Z"/>
                <w:rFonts w:ascii="Arial" w:eastAsia="等线" w:hAnsi="Arial"/>
                <w:sz w:val="18"/>
                <w:szCs w:val="18"/>
              </w:rPr>
            </w:pPr>
            <w:ins w:id="350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Indicates if delivery acknowledgement from the recipient is requested.</w:t>
              </w:r>
            </w:ins>
          </w:p>
          <w:p w14:paraId="76667DB8" w14:textId="77777777" w:rsidR="00E23F67" w:rsidRPr="001D4664" w:rsidRDefault="00E23F67" w:rsidP="00DE2E53">
            <w:pPr>
              <w:keepNext/>
              <w:keepLines/>
              <w:spacing w:after="0"/>
              <w:rPr>
                <w:ins w:id="351" w:author="wanghan (C)" w:date="2023-04-06T22:50:00Z"/>
                <w:rFonts w:ascii="Arial" w:eastAsia="等线" w:hAnsi="Arial"/>
                <w:sz w:val="18"/>
                <w:szCs w:val="18"/>
                <w:lang w:eastAsia="zh-CN"/>
              </w:rPr>
            </w:pPr>
            <w:ins w:id="352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message.</w:t>
              </w:r>
            </w:ins>
          </w:p>
          <w:p w14:paraId="54F1EDA9" w14:textId="77777777" w:rsidR="00E23F67" w:rsidRPr="001D4664" w:rsidRDefault="00E23F67" w:rsidP="00DE2E53">
            <w:pPr>
              <w:keepNext/>
              <w:keepLines/>
              <w:spacing w:after="0"/>
              <w:rPr>
                <w:ins w:id="353" w:author="wanghan (C)" w:date="2023-04-06T22:50:00Z"/>
                <w:rFonts w:ascii="Arial" w:eastAsia="等线" w:hAnsi="Arial"/>
                <w:sz w:val="18"/>
                <w:szCs w:val="18"/>
                <w:lang w:eastAsia="zh-CN"/>
              </w:rPr>
            </w:pPr>
            <w:ins w:id="354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  <w:lang w:eastAsia="zh-CN"/>
                </w:rPr>
                <w:t>Set to "true" if delivery acknowledgement from the recipient is requested. otherwise set to "false". Default value is "false".</w:t>
              </w:r>
            </w:ins>
          </w:p>
        </w:tc>
        <w:tc>
          <w:tcPr>
            <w:tcW w:w="1998" w:type="dxa"/>
          </w:tcPr>
          <w:p w14:paraId="603742EF" w14:textId="77777777" w:rsidR="00E23F67" w:rsidRPr="001D4664" w:rsidRDefault="00E23F67" w:rsidP="00DE2E53">
            <w:pPr>
              <w:keepNext/>
              <w:keepLines/>
              <w:spacing w:after="0"/>
              <w:rPr>
                <w:ins w:id="355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5E9C1B0E" w14:textId="77777777" w:rsidTr="00DE2E53">
        <w:trPr>
          <w:jc w:val="center"/>
          <w:ins w:id="356" w:author="wanghan (C)" w:date="2023-04-06T22:50:00Z"/>
        </w:trPr>
        <w:tc>
          <w:tcPr>
            <w:tcW w:w="1430" w:type="dxa"/>
          </w:tcPr>
          <w:p w14:paraId="4EBECACB" w14:textId="77777777" w:rsidR="00E23F67" w:rsidRPr="001D4664" w:rsidRDefault="00E23F67" w:rsidP="00DE2E53">
            <w:pPr>
              <w:keepNext/>
              <w:keepLines/>
              <w:spacing w:after="0"/>
              <w:rPr>
                <w:ins w:id="357" w:author="wanghan (C)" w:date="2023-04-06T22:50:00Z"/>
                <w:rFonts w:ascii="Arial" w:eastAsia="等线" w:hAnsi="Arial"/>
                <w:sz w:val="18"/>
              </w:rPr>
            </w:pPr>
            <w:ins w:id="35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payload</w:t>
              </w:r>
            </w:ins>
          </w:p>
        </w:tc>
        <w:tc>
          <w:tcPr>
            <w:tcW w:w="1006" w:type="dxa"/>
          </w:tcPr>
          <w:p w14:paraId="0876B1DB" w14:textId="77777777" w:rsidR="00E23F67" w:rsidRPr="001D4664" w:rsidRDefault="00E23F67" w:rsidP="00DE2E53">
            <w:pPr>
              <w:keepNext/>
              <w:keepLines/>
              <w:spacing w:after="0"/>
              <w:rPr>
                <w:ins w:id="359" w:author="wanghan (C)" w:date="2023-04-06T22:50:00Z"/>
                <w:rFonts w:ascii="Arial" w:eastAsia="等线" w:hAnsi="Arial"/>
                <w:sz w:val="18"/>
              </w:rPr>
            </w:pPr>
            <w:ins w:id="36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4C91C572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61" w:author="wanghan (C)" w:date="2023-04-06T22:50:00Z"/>
                <w:rFonts w:ascii="Arial" w:eastAsia="等线" w:hAnsi="Arial"/>
                <w:sz w:val="18"/>
              </w:rPr>
            </w:pPr>
            <w:ins w:id="36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F508AAC" w14:textId="77777777" w:rsidR="00E23F67" w:rsidRPr="001D4664" w:rsidRDefault="00E23F67" w:rsidP="00DE2E53">
            <w:pPr>
              <w:keepNext/>
              <w:keepLines/>
              <w:spacing w:after="0"/>
              <w:rPr>
                <w:ins w:id="363" w:author="wanghan (C)" w:date="2023-04-06T22:50:00Z"/>
                <w:rFonts w:ascii="Arial" w:eastAsia="等线" w:hAnsi="Arial"/>
                <w:sz w:val="18"/>
              </w:rPr>
            </w:pPr>
            <w:ins w:id="36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1FE49D50" w14:textId="77777777" w:rsidR="00E23F67" w:rsidRPr="001D4664" w:rsidRDefault="00E23F67" w:rsidP="00DE2E53">
            <w:pPr>
              <w:keepNext/>
              <w:keepLines/>
              <w:spacing w:after="0"/>
              <w:rPr>
                <w:ins w:id="365" w:author="wanghan (C)" w:date="2023-04-06T22:50:00Z"/>
                <w:rFonts w:ascii="Arial" w:eastAsia="等线" w:hAnsi="Arial"/>
                <w:sz w:val="18"/>
                <w:szCs w:val="18"/>
              </w:rPr>
            </w:pPr>
            <w:ins w:id="366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Payload of the message.</w:t>
              </w:r>
            </w:ins>
          </w:p>
          <w:p w14:paraId="2073BBB7" w14:textId="77777777" w:rsidR="00E23F67" w:rsidRPr="001D4664" w:rsidRDefault="00E23F67" w:rsidP="00DE2E53">
            <w:pPr>
              <w:keepNext/>
              <w:keepLines/>
              <w:spacing w:after="0"/>
              <w:rPr>
                <w:ins w:id="367" w:author="wanghan (C)" w:date="2023-04-06T22:50:00Z"/>
                <w:rFonts w:ascii="Arial" w:eastAsia="等线" w:hAnsi="Arial"/>
                <w:sz w:val="18"/>
                <w:szCs w:val="18"/>
              </w:rPr>
            </w:pPr>
            <w:ins w:id="368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</w:tcPr>
          <w:p w14:paraId="12F5110F" w14:textId="77777777" w:rsidR="00E23F67" w:rsidRPr="001D4664" w:rsidRDefault="00E23F67" w:rsidP="00DE2E53">
            <w:pPr>
              <w:keepNext/>
              <w:keepLines/>
              <w:spacing w:after="0"/>
              <w:rPr>
                <w:ins w:id="369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45F977B1" w14:textId="77777777" w:rsidTr="00DE2E53">
        <w:trPr>
          <w:jc w:val="center"/>
          <w:ins w:id="370" w:author="wanghan (C)" w:date="2023-04-06T22:50:00Z"/>
        </w:trPr>
        <w:tc>
          <w:tcPr>
            <w:tcW w:w="1430" w:type="dxa"/>
          </w:tcPr>
          <w:p w14:paraId="25C6C12D" w14:textId="77777777" w:rsidR="00E23F67" w:rsidRPr="001D4664" w:rsidRDefault="00E23F67" w:rsidP="00DE2E53">
            <w:pPr>
              <w:keepNext/>
              <w:keepLines/>
              <w:spacing w:after="0"/>
              <w:rPr>
                <w:ins w:id="371" w:author="wanghan (C)" w:date="2023-04-06T22:5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7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seg</w:t>
              </w:r>
              <w:r w:rsidRPr="001D4664">
                <w:rPr>
                  <w:rFonts w:ascii="Arial" w:eastAsia="等线" w:hAnsi="Arial"/>
                  <w:sz w:val="18"/>
                  <w:lang w:eastAsia="zh-CN"/>
                </w:rPr>
                <w:t>Ind</w:t>
              </w:r>
              <w:proofErr w:type="spellEnd"/>
            </w:ins>
          </w:p>
        </w:tc>
        <w:tc>
          <w:tcPr>
            <w:tcW w:w="1006" w:type="dxa"/>
          </w:tcPr>
          <w:p w14:paraId="54EDB410" w14:textId="77777777" w:rsidR="00E23F67" w:rsidRPr="001D4664" w:rsidRDefault="00E23F67" w:rsidP="00DE2E53">
            <w:pPr>
              <w:keepNext/>
              <w:keepLines/>
              <w:spacing w:after="0"/>
              <w:rPr>
                <w:ins w:id="373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7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3E21A60D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75" w:author="wanghan (C)" w:date="2023-04-06T22:50:00Z"/>
                <w:rFonts w:ascii="Arial" w:eastAsia="等线" w:hAnsi="Arial"/>
                <w:sz w:val="18"/>
              </w:rPr>
            </w:pPr>
            <w:ins w:id="37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2BEC0B34" w14:textId="77777777" w:rsidR="00E23F67" w:rsidRPr="001D4664" w:rsidRDefault="00E23F67" w:rsidP="00DE2E53">
            <w:pPr>
              <w:keepNext/>
              <w:keepLines/>
              <w:spacing w:after="0"/>
              <w:rPr>
                <w:ins w:id="377" w:author="wanghan (C)" w:date="2023-04-06T22:50:00Z"/>
                <w:rFonts w:ascii="Arial" w:eastAsia="等线" w:hAnsi="Arial"/>
                <w:sz w:val="18"/>
              </w:rPr>
            </w:pPr>
            <w:ins w:id="37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19769280" w14:textId="77777777" w:rsidR="00E23F67" w:rsidRPr="001D4664" w:rsidRDefault="00E23F67" w:rsidP="00DE2E53">
            <w:pPr>
              <w:keepNext/>
              <w:keepLines/>
              <w:spacing w:after="0"/>
              <w:rPr>
                <w:ins w:id="379" w:author="wanghan (C)" w:date="2023-04-06T22:50:00Z"/>
                <w:rFonts w:ascii="Arial" w:eastAsia="等线" w:hAnsi="Arial"/>
                <w:sz w:val="18"/>
                <w:szCs w:val="18"/>
                <w:lang w:eastAsia="zh-CN"/>
              </w:rPr>
            </w:pPr>
            <w:ins w:id="380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Indicates this message is part of a segmented message.</w:t>
              </w:r>
            </w:ins>
          </w:p>
          <w:p w14:paraId="74DEEC59" w14:textId="77777777" w:rsidR="00E23F67" w:rsidRPr="001D4664" w:rsidRDefault="00E23F67" w:rsidP="00DE2E53">
            <w:pPr>
              <w:keepNext/>
              <w:keepLines/>
              <w:spacing w:after="0"/>
              <w:rPr>
                <w:ins w:id="381" w:author="wanghan (C)" w:date="2023-04-06T22:50:00Z"/>
                <w:rFonts w:ascii="Arial" w:eastAsia="等线" w:hAnsi="Arial"/>
                <w:sz w:val="18"/>
                <w:szCs w:val="18"/>
                <w:lang w:eastAsia="zh-CN"/>
              </w:rPr>
            </w:pPr>
            <w:ins w:id="382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  <w:lang w:eastAsia="zh-CN"/>
                </w:rPr>
                <w:t>Set to "true" if the message is part of a segmented message. otherwise set to "false". Default value is "false".</w:t>
              </w:r>
            </w:ins>
          </w:p>
        </w:tc>
        <w:tc>
          <w:tcPr>
            <w:tcW w:w="1998" w:type="dxa"/>
          </w:tcPr>
          <w:p w14:paraId="271E06D9" w14:textId="77777777" w:rsidR="00E23F67" w:rsidRPr="001D4664" w:rsidRDefault="00E23F67" w:rsidP="00DE2E53">
            <w:pPr>
              <w:keepNext/>
              <w:keepLines/>
              <w:spacing w:after="0"/>
              <w:rPr>
                <w:ins w:id="383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716AEFFC" w14:textId="77777777" w:rsidTr="00DE2E53">
        <w:trPr>
          <w:jc w:val="center"/>
          <w:ins w:id="384" w:author="wanghan (C)" w:date="2023-04-06T22:50:00Z"/>
        </w:trPr>
        <w:tc>
          <w:tcPr>
            <w:tcW w:w="1430" w:type="dxa"/>
          </w:tcPr>
          <w:p w14:paraId="0E71985F" w14:textId="77777777" w:rsidR="00E23F67" w:rsidRPr="001D4664" w:rsidRDefault="00E23F67" w:rsidP="00DE2E53">
            <w:pPr>
              <w:keepNext/>
              <w:keepLines/>
              <w:spacing w:after="0"/>
              <w:rPr>
                <w:ins w:id="385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8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segParams</w:t>
              </w:r>
              <w:proofErr w:type="spellEnd"/>
            </w:ins>
          </w:p>
        </w:tc>
        <w:tc>
          <w:tcPr>
            <w:tcW w:w="1006" w:type="dxa"/>
          </w:tcPr>
          <w:p w14:paraId="36EF2A89" w14:textId="77777777" w:rsidR="00E23F67" w:rsidRPr="001D4664" w:rsidRDefault="00E23F67" w:rsidP="00DE2E53">
            <w:pPr>
              <w:keepNext/>
              <w:keepLines/>
              <w:spacing w:after="0"/>
              <w:rPr>
                <w:ins w:id="387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8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MessageSegmentPa</w:t>
              </w:r>
              <w:r w:rsidRPr="001D4664">
                <w:rPr>
                  <w:rFonts w:ascii="Arial" w:eastAsia="等线" w:hAnsi="Arial"/>
                  <w:sz w:val="18"/>
                  <w:lang w:eastAsia="zh-CN"/>
                </w:rPr>
                <w:t>r</w:t>
              </w:r>
              <w:r w:rsidRPr="001D4664">
                <w:rPr>
                  <w:rFonts w:ascii="Arial" w:eastAsia="等线" w:hAnsi="Arial"/>
                  <w:sz w:val="18"/>
                </w:rPr>
                <w:t>ameters</w:t>
              </w:r>
              <w:proofErr w:type="spellEnd"/>
            </w:ins>
          </w:p>
        </w:tc>
        <w:tc>
          <w:tcPr>
            <w:tcW w:w="425" w:type="dxa"/>
          </w:tcPr>
          <w:p w14:paraId="103FA230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89" w:author="wanghan (C)" w:date="2023-04-06T22:50:00Z"/>
                <w:rFonts w:ascii="Arial" w:eastAsia="等线" w:hAnsi="Arial"/>
                <w:sz w:val="18"/>
              </w:rPr>
            </w:pPr>
            <w:ins w:id="39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743DCBCC" w14:textId="77777777" w:rsidR="00E23F67" w:rsidRPr="001D4664" w:rsidRDefault="00E23F67" w:rsidP="00DE2E53">
            <w:pPr>
              <w:keepNext/>
              <w:keepLines/>
              <w:spacing w:after="0"/>
              <w:rPr>
                <w:ins w:id="391" w:author="wanghan (C)" w:date="2023-04-06T22:50:00Z"/>
                <w:rFonts w:ascii="Arial" w:eastAsia="等线" w:hAnsi="Arial"/>
                <w:sz w:val="18"/>
              </w:rPr>
            </w:pPr>
            <w:ins w:id="39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01C05271" w14:textId="77777777" w:rsidR="00E23F67" w:rsidRPr="001D4664" w:rsidRDefault="00E23F67" w:rsidP="00DE2E53">
            <w:pPr>
              <w:keepNext/>
              <w:keepLines/>
              <w:spacing w:after="0"/>
              <w:rPr>
                <w:ins w:id="393" w:author="wanghan (C)" w:date="2023-04-06T22:50:00Z"/>
                <w:rFonts w:ascii="Arial" w:eastAsia="等线" w:hAnsi="Arial"/>
                <w:sz w:val="18"/>
                <w:szCs w:val="18"/>
              </w:rPr>
            </w:pPr>
            <w:ins w:id="394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The message segment parameters.</w:t>
              </w:r>
            </w:ins>
          </w:p>
          <w:p w14:paraId="4A2759F2" w14:textId="77777777" w:rsidR="00E23F67" w:rsidRPr="001D4664" w:rsidRDefault="00E23F67" w:rsidP="00DE2E53">
            <w:pPr>
              <w:keepNext/>
              <w:keepLines/>
              <w:spacing w:after="0"/>
              <w:rPr>
                <w:ins w:id="395" w:author="wanghan (C)" w:date="2023-04-06T22:50:00Z"/>
                <w:rFonts w:ascii="Arial" w:eastAsia="等线" w:hAnsi="Arial"/>
                <w:sz w:val="18"/>
                <w:szCs w:val="18"/>
              </w:rPr>
            </w:pPr>
            <w:ins w:id="396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 xml:space="preserve">This IE shall be included only if the value of 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seg</w:t>
              </w:r>
              <w:r w:rsidRPr="001D4664">
                <w:rPr>
                  <w:rFonts w:ascii="Arial" w:eastAsia="等线" w:hAnsi="Arial"/>
                  <w:sz w:val="18"/>
                  <w:lang w:eastAsia="zh-CN"/>
                </w:rPr>
                <w:t>Ind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 xml:space="preserve"> is true</w:t>
              </w:r>
              <w:r w:rsidRPr="001D4664">
                <w:rPr>
                  <w:rFonts w:ascii="Arial" w:eastAsia="等线" w:hAnsi="Arial"/>
                  <w:sz w:val="18"/>
                  <w:szCs w:val="18"/>
                </w:rPr>
                <w:t xml:space="preserve"> to indicate that </w:t>
              </w:r>
              <w:r w:rsidRPr="001D4664">
                <w:rPr>
                  <w:rFonts w:ascii="Arial" w:eastAsia="等线" w:hAnsi="Arial"/>
                  <w:sz w:val="18"/>
                </w:rPr>
                <w:t>message Segment</w:t>
              </w:r>
              <w:r w:rsidRPr="001D4664">
                <w:rPr>
                  <w:rFonts w:ascii="Arial" w:eastAsia="等线" w:hAnsi="Arial"/>
                  <w:sz w:val="18"/>
                  <w:szCs w:val="18"/>
                </w:rPr>
                <w:t xml:space="preserve"> services are requested.</w:t>
              </w:r>
            </w:ins>
          </w:p>
        </w:tc>
        <w:tc>
          <w:tcPr>
            <w:tcW w:w="1998" w:type="dxa"/>
          </w:tcPr>
          <w:p w14:paraId="62B268CA" w14:textId="77777777" w:rsidR="00E23F67" w:rsidRPr="001D4664" w:rsidRDefault="00E23F67" w:rsidP="00DE2E53">
            <w:pPr>
              <w:keepNext/>
              <w:keepLines/>
              <w:spacing w:after="0"/>
              <w:rPr>
                <w:ins w:id="397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562E92E9" w14:textId="77777777" w:rsidTr="00DE2E53">
        <w:trPr>
          <w:jc w:val="center"/>
          <w:ins w:id="398" w:author="wanghan (C)" w:date="2023-04-06T22:50:00Z"/>
        </w:trPr>
        <w:tc>
          <w:tcPr>
            <w:tcW w:w="9665" w:type="dxa"/>
            <w:gridSpan w:val="6"/>
          </w:tcPr>
          <w:p w14:paraId="2E859840" w14:textId="77777777" w:rsidR="00E23F67" w:rsidRPr="001D4664" w:rsidRDefault="00E23F67" w:rsidP="00DE2E53">
            <w:pPr>
              <w:keepNext/>
              <w:keepLines/>
              <w:spacing w:after="0"/>
              <w:ind w:left="851" w:hanging="851"/>
              <w:rPr>
                <w:ins w:id="399" w:author="wanghan (C)" w:date="2023-04-06T22:50:00Z"/>
                <w:rFonts w:ascii="Arial" w:eastAsia="等线" w:hAnsi="Arial"/>
                <w:sz w:val="18"/>
                <w:szCs w:val="18"/>
              </w:rPr>
            </w:pPr>
            <w:ins w:id="400" w:author="wanghan (C)" w:date="2023-04-06T22:50:00Z">
              <w:r w:rsidRPr="001D4664">
                <w:rPr>
                  <w:rFonts w:ascii="Arial" w:eastAsia="等线" w:hAnsi="Arial"/>
                  <w:sz w:val="18"/>
                  <w:szCs w:val="22"/>
                </w:rPr>
                <w:t>NOTE</w:t>
              </w:r>
              <w:r w:rsidRPr="001D4664">
                <w:rPr>
                  <w:rFonts w:ascii="Arial" w:eastAsia="等线" w:hAnsi="Arial"/>
                  <w:sz w:val="18"/>
                </w:rPr>
                <w:t>:</w:t>
              </w:r>
              <w:r w:rsidRPr="001D4664">
                <w:rPr>
                  <w:rFonts w:ascii="Arial" w:eastAsia="等线" w:hAnsi="Arial"/>
                  <w:sz w:val="18"/>
                </w:rPr>
                <w:tab/>
                <w:t xml:space="preserve">The 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addrType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 xml:space="preserve"> in Address data type shall only include AS or UE to represent the originating of message request.</w:t>
              </w:r>
            </w:ins>
          </w:p>
        </w:tc>
      </w:tr>
    </w:tbl>
    <w:p w14:paraId="5B840DB7" w14:textId="77777777" w:rsidR="00E23F67" w:rsidRPr="001D4664" w:rsidRDefault="00E23F67" w:rsidP="00E23F67">
      <w:pPr>
        <w:rPr>
          <w:ins w:id="401" w:author="wanghan (C)" w:date="2023-04-06T22:50:00Z"/>
          <w:rFonts w:eastAsia="等线"/>
          <w:lang w:eastAsia="zh-CN"/>
        </w:rPr>
      </w:pPr>
    </w:p>
    <w:p w14:paraId="740F1259" w14:textId="5FDC3529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402" w:author="wanghan (C)" w:date="2023-04-06T22:50:00Z"/>
          <w:rFonts w:ascii="Arial" w:eastAsia="等线" w:hAnsi="Arial"/>
          <w:sz w:val="24"/>
        </w:rPr>
      </w:pPr>
      <w:bookmarkStart w:id="403" w:name="_Toc122117473"/>
      <w:bookmarkStart w:id="404" w:name="_Toc96996799"/>
      <w:bookmarkStart w:id="405" w:name="_Toc93879065"/>
      <w:bookmarkStart w:id="406" w:name="_Toc97197205"/>
      <w:ins w:id="407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</w:ins>
      <w:ins w:id="408" w:author="wanghan (C)" w:date="2023-04-07T08:58:00Z">
        <w:r w:rsidR="008F1A7D">
          <w:rPr>
            <w:rFonts w:ascii="Arial" w:eastAsia="等线" w:hAnsi="Arial"/>
            <w:sz w:val="24"/>
          </w:rPr>
          <w:t>x</w:t>
        </w:r>
      </w:ins>
      <w:ins w:id="409" w:author="wanghan (C)" w:date="2023-04-06T22:50:00Z">
        <w:r w:rsidRPr="001D4664">
          <w:rPr>
            <w:rFonts w:ascii="Arial" w:eastAsia="等线" w:hAnsi="Arial"/>
            <w:sz w:val="24"/>
          </w:rPr>
          <w:t>.5.3</w:t>
        </w:r>
        <w:r w:rsidRPr="001D4664">
          <w:rPr>
            <w:rFonts w:ascii="Arial" w:eastAsia="等线" w:hAnsi="Arial"/>
            <w:sz w:val="24"/>
          </w:rPr>
          <w:tab/>
          <w:t>Simple data types and enumerations</w:t>
        </w:r>
        <w:bookmarkEnd w:id="403"/>
        <w:bookmarkEnd w:id="404"/>
        <w:bookmarkEnd w:id="405"/>
        <w:bookmarkEnd w:id="406"/>
      </w:ins>
    </w:p>
    <w:p w14:paraId="7F1F82A5" w14:textId="37F51666" w:rsidR="00E23F67" w:rsidRPr="001D4664" w:rsidRDefault="003043A6" w:rsidP="00E23F67">
      <w:pPr>
        <w:rPr>
          <w:ins w:id="410" w:author="wanghan (C)" w:date="2023-04-06T22:50:00Z"/>
          <w:rFonts w:eastAsia="等线"/>
          <w:lang w:eastAsia="zh-CN"/>
        </w:rPr>
      </w:pPr>
      <w:ins w:id="411" w:author="wanghan (C)" w:date="2023-04-07T09:00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one.</w:t>
        </w:r>
      </w:ins>
    </w:p>
    <w:p w14:paraId="76E3F7E3" w14:textId="6D541483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412" w:author="wanghan (C)" w:date="2023-04-06T22:50:00Z"/>
          <w:rFonts w:ascii="Arial" w:eastAsia="等线" w:hAnsi="Arial"/>
          <w:sz w:val="28"/>
        </w:rPr>
      </w:pPr>
      <w:bookmarkStart w:id="413" w:name="_Toc81332281"/>
      <w:bookmarkStart w:id="414" w:name="_Toc83768416"/>
      <w:bookmarkStart w:id="415" w:name="_Toc122117476"/>
      <w:bookmarkStart w:id="416" w:name="_Toc96996802"/>
      <w:bookmarkStart w:id="417" w:name="_Toc97197208"/>
      <w:bookmarkStart w:id="418" w:name="_Toc93879068"/>
      <w:ins w:id="419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</w:ins>
      <w:ins w:id="420" w:author="wanghan (C)" w:date="2023-04-07T09:00:00Z">
        <w:r w:rsidR="003043A6">
          <w:rPr>
            <w:rFonts w:ascii="Arial" w:eastAsia="等线" w:hAnsi="Arial"/>
            <w:sz w:val="28"/>
          </w:rPr>
          <w:t>x</w:t>
        </w:r>
      </w:ins>
      <w:ins w:id="421" w:author="wanghan (C)" w:date="2023-04-06T22:50:00Z">
        <w:r w:rsidRPr="001D4664">
          <w:rPr>
            <w:rFonts w:ascii="Arial" w:eastAsia="等线" w:hAnsi="Arial"/>
            <w:sz w:val="28"/>
          </w:rPr>
          <w:t>.6</w:t>
        </w:r>
        <w:r w:rsidRPr="001D4664">
          <w:rPr>
            <w:rFonts w:ascii="Arial" w:eastAsia="等线" w:hAnsi="Arial"/>
            <w:sz w:val="28"/>
          </w:rPr>
          <w:tab/>
          <w:t>Error Handling</w:t>
        </w:r>
        <w:bookmarkEnd w:id="413"/>
        <w:bookmarkEnd w:id="414"/>
        <w:bookmarkEnd w:id="415"/>
        <w:bookmarkEnd w:id="416"/>
        <w:bookmarkEnd w:id="417"/>
        <w:bookmarkEnd w:id="418"/>
      </w:ins>
    </w:p>
    <w:p w14:paraId="22A9BAB9" w14:textId="21C7E489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422" w:author="wanghan (C)" w:date="2023-04-06T22:50:00Z"/>
          <w:rFonts w:ascii="Arial" w:eastAsia="等线" w:hAnsi="Arial"/>
          <w:sz w:val="24"/>
        </w:rPr>
      </w:pPr>
      <w:bookmarkStart w:id="423" w:name="_Toc122117477"/>
      <w:ins w:id="424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</w:ins>
      <w:ins w:id="425" w:author="wanghan (C)" w:date="2023-04-07T09:00:00Z">
        <w:r w:rsidR="003043A6">
          <w:rPr>
            <w:rFonts w:ascii="Arial" w:eastAsia="等线" w:hAnsi="Arial"/>
            <w:sz w:val="24"/>
          </w:rPr>
          <w:t>x</w:t>
        </w:r>
      </w:ins>
      <w:ins w:id="426" w:author="wanghan (C)" w:date="2023-04-06T22:50:00Z">
        <w:r w:rsidRPr="001D4664">
          <w:rPr>
            <w:rFonts w:ascii="Arial" w:eastAsia="等线" w:hAnsi="Arial"/>
            <w:sz w:val="24"/>
          </w:rPr>
          <w:t>.6.1</w:t>
        </w:r>
        <w:r w:rsidRPr="001D4664">
          <w:rPr>
            <w:rFonts w:ascii="Arial" w:eastAsia="等线" w:hAnsi="Arial"/>
            <w:sz w:val="24"/>
          </w:rPr>
          <w:tab/>
          <w:t>General</w:t>
        </w:r>
        <w:bookmarkEnd w:id="423"/>
      </w:ins>
    </w:p>
    <w:p w14:paraId="646D1D67" w14:textId="77777777" w:rsidR="00E23F67" w:rsidRPr="001D4664" w:rsidRDefault="00E23F67" w:rsidP="00E23F67">
      <w:pPr>
        <w:rPr>
          <w:ins w:id="427" w:author="wanghan (C)" w:date="2023-04-06T22:50:00Z"/>
          <w:rFonts w:eastAsia="等线"/>
        </w:rPr>
      </w:pPr>
      <w:ins w:id="428" w:author="wanghan (C)" w:date="2023-04-06T22:50:00Z">
        <w:r w:rsidRPr="001D4664">
          <w:rPr>
            <w:rFonts w:eastAsia="等线"/>
          </w:rPr>
          <w:t>HTTP error handling shall be supported as specified in clause 7.7.</w:t>
        </w:r>
      </w:ins>
    </w:p>
    <w:p w14:paraId="490DDC39" w14:textId="77777777" w:rsidR="00E23F67" w:rsidRPr="001D4664" w:rsidRDefault="00E23F67" w:rsidP="00E23F67">
      <w:pPr>
        <w:rPr>
          <w:ins w:id="429" w:author="wanghan (C)" w:date="2023-04-06T22:50:00Z"/>
          <w:rFonts w:eastAsia="等线"/>
        </w:rPr>
      </w:pPr>
      <w:ins w:id="430" w:author="wanghan (C)" w:date="2023-04-06T22:50:00Z">
        <w:r w:rsidRPr="001D4664">
          <w:rPr>
            <w:rFonts w:eastAsia="等线"/>
          </w:rPr>
          <w:t>In addition, the requirements in the following clauses shall apply.</w:t>
        </w:r>
      </w:ins>
    </w:p>
    <w:p w14:paraId="33C64E73" w14:textId="7E481218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431" w:author="wanghan (C)" w:date="2023-04-06T22:50:00Z"/>
          <w:rFonts w:ascii="Arial" w:eastAsia="等线" w:hAnsi="Arial"/>
          <w:sz w:val="24"/>
        </w:rPr>
      </w:pPr>
      <w:bookmarkStart w:id="432" w:name="_Toc122117478"/>
      <w:ins w:id="433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</w:ins>
      <w:ins w:id="434" w:author="wanghan (C)" w:date="2023-04-07T09:04:00Z">
        <w:r w:rsidR="0042158A">
          <w:rPr>
            <w:rFonts w:ascii="Arial" w:eastAsia="等线" w:hAnsi="Arial"/>
            <w:sz w:val="24"/>
          </w:rPr>
          <w:t>x</w:t>
        </w:r>
      </w:ins>
      <w:ins w:id="435" w:author="wanghan (C)" w:date="2023-04-06T22:50:00Z">
        <w:r w:rsidRPr="001D4664">
          <w:rPr>
            <w:rFonts w:ascii="Arial" w:eastAsia="等线" w:hAnsi="Arial"/>
            <w:sz w:val="24"/>
          </w:rPr>
          <w:t>.6.2</w:t>
        </w:r>
        <w:r w:rsidRPr="001D4664">
          <w:rPr>
            <w:rFonts w:ascii="Arial" w:eastAsia="等线" w:hAnsi="Arial"/>
            <w:sz w:val="24"/>
          </w:rPr>
          <w:tab/>
          <w:t>Protocol Errors</w:t>
        </w:r>
        <w:bookmarkEnd w:id="432"/>
      </w:ins>
    </w:p>
    <w:p w14:paraId="59BC6027" w14:textId="765C4974" w:rsidR="00E23F67" w:rsidRPr="001D4664" w:rsidRDefault="00E23F67" w:rsidP="00E23F67">
      <w:pPr>
        <w:rPr>
          <w:ins w:id="436" w:author="wanghan (C)" w:date="2023-04-06T22:50:00Z"/>
          <w:rFonts w:eastAsia="等线"/>
        </w:rPr>
      </w:pPr>
      <w:ins w:id="437" w:author="wanghan (C)" w:date="2023-04-06T22:50:00Z">
        <w:r w:rsidRPr="001D4664">
          <w:rPr>
            <w:rFonts w:eastAsia="等线"/>
            <w:lang w:eastAsia="zh-CN"/>
          </w:rPr>
          <w:t xml:space="preserve">In this Release </w:t>
        </w:r>
        <w:r w:rsidRPr="001D4664">
          <w:rPr>
            <w:rFonts w:eastAsia="等线"/>
          </w:rPr>
          <w:t xml:space="preserve">of the specification, there are no additional protocol errors applicable for the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438" w:author="wanghan (C)" w:date="2023-04-06T22:56:00Z">
        <w:r w:rsidR="00B719E2">
          <w:rPr>
            <w:rFonts w:eastAsia="等线"/>
            <w:lang w:eastAsia="zh-CN"/>
          </w:rPr>
          <w:t>B</w:t>
        </w:r>
      </w:ins>
      <w:ins w:id="439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</w:t>
        </w:r>
        <w:r w:rsidRPr="001D4664">
          <w:rPr>
            <w:rFonts w:eastAsia="等线"/>
          </w:rPr>
          <w:t>.</w:t>
        </w:r>
      </w:ins>
    </w:p>
    <w:p w14:paraId="2AC191DC" w14:textId="619704C6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440" w:author="wanghan (C)" w:date="2023-04-06T22:50:00Z"/>
          <w:rFonts w:ascii="Arial" w:eastAsia="等线" w:hAnsi="Arial"/>
          <w:sz w:val="24"/>
        </w:rPr>
      </w:pPr>
      <w:bookmarkStart w:id="441" w:name="_Toc122117479"/>
      <w:ins w:id="442" w:author="wanghan (C)" w:date="2023-04-06T22:50:00Z">
        <w:r w:rsidRPr="001D4664">
          <w:rPr>
            <w:rFonts w:ascii="Arial" w:eastAsia="等线" w:hAnsi="Arial"/>
            <w:sz w:val="24"/>
          </w:rPr>
          <w:lastRenderedPageBreak/>
          <w:t>9.</w:t>
        </w:r>
      </w:ins>
      <w:ins w:id="443" w:author="wanghan (C)" w:date="2023-04-07T09:03:00Z">
        <w:r w:rsidR="0042158A">
          <w:rPr>
            <w:rFonts w:ascii="Arial" w:eastAsia="等线" w:hAnsi="Arial"/>
            <w:sz w:val="24"/>
          </w:rPr>
          <w:t>x</w:t>
        </w:r>
      </w:ins>
      <w:ins w:id="444" w:author="wanghan (C)" w:date="2023-04-06T22:50:00Z">
        <w:r w:rsidRPr="001D4664">
          <w:rPr>
            <w:rFonts w:ascii="Arial" w:eastAsia="等线" w:hAnsi="Arial"/>
            <w:sz w:val="24"/>
          </w:rPr>
          <w:t>.6.3</w:t>
        </w:r>
        <w:r w:rsidRPr="001D4664">
          <w:rPr>
            <w:rFonts w:ascii="Arial" w:eastAsia="等线" w:hAnsi="Arial"/>
            <w:sz w:val="24"/>
          </w:rPr>
          <w:tab/>
          <w:t>Application Errors</w:t>
        </w:r>
        <w:bookmarkEnd w:id="441"/>
      </w:ins>
    </w:p>
    <w:p w14:paraId="5F0568A8" w14:textId="0E85CE4B" w:rsidR="00E23F67" w:rsidRPr="001D4664" w:rsidRDefault="00E23F67" w:rsidP="00E23F67">
      <w:pPr>
        <w:rPr>
          <w:ins w:id="445" w:author="wanghan (C)" w:date="2023-04-06T22:50:00Z"/>
          <w:rFonts w:eastAsia="等线"/>
        </w:rPr>
      </w:pPr>
      <w:ins w:id="446" w:author="wanghan (C)" w:date="2023-04-06T22:50:00Z">
        <w:r w:rsidRPr="001D4664">
          <w:rPr>
            <w:rFonts w:eastAsia="等线"/>
          </w:rPr>
          <w:t xml:space="preserve">The application errors defined for the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447" w:author="wanghan (C)" w:date="2023-04-06T22:56:00Z">
        <w:r w:rsidR="00B719E2">
          <w:rPr>
            <w:rFonts w:eastAsia="等线"/>
            <w:lang w:eastAsia="zh-CN"/>
          </w:rPr>
          <w:t>B</w:t>
        </w:r>
      </w:ins>
      <w:ins w:id="448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</w:t>
        </w:r>
        <w:r w:rsidRPr="001D4664">
          <w:rPr>
            <w:rFonts w:eastAsia="等线"/>
          </w:rPr>
          <w:t xml:space="preserve"> are listed in table </w:t>
        </w:r>
        <w:r w:rsidRPr="001D4664">
          <w:rPr>
            <w:rFonts w:eastAsia="等线"/>
            <w:lang w:eastAsia="zh-CN"/>
          </w:rPr>
          <w:t>9</w:t>
        </w:r>
        <w:r w:rsidRPr="001D4664">
          <w:rPr>
            <w:rFonts w:eastAsia="等线"/>
          </w:rPr>
          <w:t>.</w:t>
        </w:r>
      </w:ins>
      <w:ins w:id="449" w:author="wanghan (C)" w:date="2023-04-07T09:02:00Z">
        <w:r w:rsidR="0042158A">
          <w:rPr>
            <w:rFonts w:eastAsia="等线"/>
          </w:rPr>
          <w:t>x</w:t>
        </w:r>
      </w:ins>
      <w:ins w:id="450" w:author="wanghan (C)" w:date="2023-04-06T22:50:00Z">
        <w:r w:rsidRPr="001D4664">
          <w:rPr>
            <w:rFonts w:eastAsia="等线"/>
          </w:rPr>
          <w:t>.6</w:t>
        </w:r>
        <w:r w:rsidRPr="001D4664">
          <w:rPr>
            <w:rFonts w:eastAsia="等线"/>
            <w:lang w:eastAsia="zh-CN"/>
          </w:rPr>
          <w:t>.3</w:t>
        </w:r>
        <w:r w:rsidRPr="001D4664">
          <w:rPr>
            <w:rFonts w:eastAsia="等线"/>
          </w:rPr>
          <w:t>-1.</w:t>
        </w:r>
      </w:ins>
    </w:p>
    <w:p w14:paraId="6D8CD6A9" w14:textId="3F597333" w:rsidR="00E23F67" w:rsidRPr="001D4664" w:rsidRDefault="00E23F67" w:rsidP="00E23F67">
      <w:pPr>
        <w:keepNext/>
        <w:keepLines/>
        <w:spacing w:before="60"/>
        <w:jc w:val="center"/>
        <w:rPr>
          <w:ins w:id="451" w:author="wanghan (C)" w:date="2023-04-06T22:50:00Z"/>
          <w:rFonts w:ascii="Arial" w:eastAsia="等线" w:hAnsi="Arial"/>
          <w:b/>
        </w:rPr>
      </w:pPr>
      <w:ins w:id="452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453" w:author="wanghan (C)" w:date="2023-04-07T09:02:00Z">
        <w:r w:rsidR="0042158A">
          <w:rPr>
            <w:rFonts w:ascii="Arial" w:eastAsia="等线" w:hAnsi="Arial"/>
            <w:b/>
          </w:rPr>
          <w:t>x</w:t>
        </w:r>
      </w:ins>
      <w:ins w:id="454" w:author="wanghan (C)" w:date="2023-04-06T22:50:00Z">
        <w:r w:rsidRPr="001D4664">
          <w:rPr>
            <w:rFonts w:ascii="Arial" w:eastAsia="等线" w:hAnsi="Arial"/>
            <w:b/>
          </w:rPr>
          <w:t>.6.3-1: Application errors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27"/>
        <w:gridCol w:w="1190"/>
        <w:gridCol w:w="3528"/>
        <w:gridCol w:w="1278"/>
      </w:tblGrid>
      <w:tr w:rsidR="00E23F67" w:rsidRPr="001D4664" w14:paraId="5B590C21" w14:textId="77777777" w:rsidTr="00DE2E53">
        <w:trPr>
          <w:jc w:val="center"/>
          <w:ins w:id="455" w:author="wanghan (C)" w:date="2023-04-06T22:50:00Z"/>
        </w:trPr>
        <w:tc>
          <w:tcPr>
            <w:tcW w:w="3697" w:type="dxa"/>
            <w:shd w:val="clear" w:color="auto" w:fill="C0C0C0"/>
          </w:tcPr>
          <w:p w14:paraId="4F14053C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56" w:author="wanghan (C)" w:date="2023-04-06T22:50:00Z"/>
                <w:rFonts w:ascii="Arial" w:eastAsia="等线" w:hAnsi="Arial"/>
                <w:b/>
                <w:sz w:val="18"/>
              </w:rPr>
            </w:pPr>
            <w:ins w:id="45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205" w:type="dxa"/>
            <w:shd w:val="clear" w:color="auto" w:fill="C0C0C0"/>
          </w:tcPr>
          <w:p w14:paraId="4E19A1B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58" w:author="wanghan (C)" w:date="2023-04-06T22:50:00Z"/>
                <w:rFonts w:ascii="Arial" w:eastAsia="等线" w:hAnsi="Arial"/>
                <w:b/>
                <w:sz w:val="18"/>
              </w:rPr>
            </w:pPr>
            <w:ins w:id="45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595" w:type="dxa"/>
            <w:shd w:val="clear" w:color="auto" w:fill="C0C0C0"/>
          </w:tcPr>
          <w:p w14:paraId="485ED2C9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60" w:author="wanghan (C)" w:date="2023-04-06T22:50:00Z"/>
                <w:rFonts w:ascii="Arial" w:eastAsia="等线" w:hAnsi="Arial"/>
                <w:b/>
                <w:sz w:val="18"/>
              </w:rPr>
            </w:pPr>
            <w:ins w:id="46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78C93DE9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62" w:author="wanghan (C)" w:date="2023-04-06T22:50:00Z"/>
                <w:rFonts w:ascii="Arial" w:eastAsia="等线" w:hAnsi="Arial"/>
                <w:b/>
                <w:sz w:val="18"/>
              </w:rPr>
            </w:pPr>
            <w:ins w:id="46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Applicability</w:t>
              </w:r>
            </w:ins>
          </w:p>
        </w:tc>
      </w:tr>
      <w:tr w:rsidR="00E23F67" w:rsidRPr="001D4664" w14:paraId="52323DD5" w14:textId="77777777" w:rsidTr="00DE2E53">
        <w:trPr>
          <w:jc w:val="center"/>
          <w:ins w:id="464" w:author="wanghan (C)" w:date="2023-04-06T22:50:00Z"/>
        </w:trPr>
        <w:tc>
          <w:tcPr>
            <w:tcW w:w="3697" w:type="dxa"/>
          </w:tcPr>
          <w:p w14:paraId="02332AD4" w14:textId="77777777" w:rsidR="00E23F67" w:rsidRPr="001D4664" w:rsidRDefault="00E23F67" w:rsidP="00DE2E53">
            <w:pPr>
              <w:keepNext/>
              <w:keepLines/>
              <w:spacing w:after="0"/>
              <w:rPr>
                <w:ins w:id="465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1205" w:type="dxa"/>
          </w:tcPr>
          <w:p w14:paraId="7FFEBC83" w14:textId="77777777" w:rsidR="00E23F67" w:rsidRPr="001D4664" w:rsidRDefault="00E23F67" w:rsidP="00DE2E53">
            <w:pPr>
              <w:keepNext/>
              <w:keepLines/>
              <w:spacing w:after="0"/>
              <w:rPr>
                <w:ins w:id="466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3595" w:type="dxa"/>
          </w:tcPr>
          <w:p w14:paraId="6A92E1F4" w14:textId="77777777" w:rsidR="00E23F67" w:rsidRPr="001D4664" w:rsidRDefault="00E23F67" w:rsidP="00DE2E53">
            <w:pPr>
              <w:keepNext/>
              <w:keepLines/>
              <w:spacing w:after="0"/>
              <w:rPr>
                <w:ins w:id="467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1280" w:type="dxa"/>
          </w:tcPr>
          <w:p w14:paraId="1FF341DB" w14:textId="77777777" w:rsidR="00E23F67" w:rsidRPr="001D4664" w:rsidRDefault="00E23F67" w:rsidP="00DE2E53">
            <w:pPr>
              <w:keepNext/>
              <w:keepLines/>
              <w:spacing w:after="0"/>
              <w:rPr>
                <w:ins w:id="468" w:author="wanghan (C)" w:date="2023-04-06T22:50:00Z"/>
                <w:rFonts w:ascii="Arial" w:eastAsia="等线" w:hAnsi="Arial"/>
                <w:sz w:val="18"/>
              </w:rPr>
            </w:pPr>
          </w:p>
        </w:tc>
      </w:tr>
    </w:tbl>
    <w:p w14:paraId="6C7AF4F6" w14:textId="77777777" w:rsidR="00E23F67" w:rsidRPr="001D4664" w:rsidRDefault="00E23F67" w:rsidP="00E23F67">
      <w:pPr>
        <w:rPr>
          <w:ins w:id="469" w:author="wanghan (C)" w:date="2023-04-06T22:50:00Z"/>
          <w:rFonts w:eastAsia="等线"/>
          <w:lang w:eastAsia="zh-CN"/>
        </w:rPr>
      </w:pPr>
    </w:p>
    <w:p w14:paraId="44146060" w14:textId="1C3EBDE5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470" w:author="wanghan (C)" w:date="2023-04-06T22:50:00Z"/>
          <w:rFonts w:ascii="Arial" w:eastAsia="等线" w:hAnsi="Arial"/>
          <w:sz w:val="28"/>
        </w:rPr>
      </w:pPr>
      <w:bookmarkStart w:id="471" w:name="_Toc97197209"/>
      <w:bookmarkStart w:id="472" w:name="_Toc83768417"/>
      <w:bookmarkStart w:id="473" w:name="_Toc96996803"/>
      <w:bookmarkStart w:id="474" w:name="_Toc93879069"/>
      <w:bookmarkStart w:id="475" w:name="_Toc81332282"/>
      <w:bookmarkStart w:id="476" w:name="_Toc122117480"/>
      <w:ins w:id="477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</w:ins>
      <w:ins w:id="478" w:author="wanghan (C)" w:date="2023-04-07T09:01:00Z">
        <w:r w:rsidR="003043A6">
          <w:rPr>
            <w:rFonts w:ascii="Arial" w:eastAsia="等线" w:hAnsi="Arial"/>
            <w:sz w:val="28"/>
          </w:rPr>
          <w:t>x</w:t>
        </w:r>
      </w:ins>
      <w:ins w:id="479" w:author="wanghan (C)" w:date="2023-04-06T22:50:00Z">
        <w:r w:rsidRPr="001D4664">
          <w:rPr>
            <w:rFonts w:ascii="Arial" w:eastAsia="等线" w:hAnsi="Arial"/>
            <w:sz w:val="28"/>
          </w:rPr>
          <w:t>.7</w:t>
        </w:r>
        <w:r w:rsidRPr="001D4664">
          <w:rPr>
            <w:rFonts w:ascii="Arial" w:eastAsia="等线" w:hAnsi="Arial"/>
            <w:sz w:val="28"/>
          </w:rPr>
          <w:tab/>
          <w:t>Feature negotiation</w:t>
        </w:r>
        <w:bookmarkEnd w:id="471"/>
        <w:bookmarkEnd w:id="472"/>
        <w:bookmarkEnd w:id="473"/>
        <w:bookmarkEnd w:id="474"/>
        <w:bookmarkEnd w:id="475"/>
        <w:bookmarkEnd w:id="476"/>
      </w:ins>
    </w:p>
    <w:p w14:paraId="5CC22900" w14:textId="798414EF" w:rsidR="00E23F67" w:rsidRPr="001D4664" w:rsidRDefault="00E23F67" w:rsidP="00E23F67">
      <w:pPr>
        <w:rPr>
          <w:ins w:id="480" w:author="wanghan (C)" w:date="2023-04-06T22:50:00Z"/>
          <w:rFonts w:eastAsia="等线"/>
          <w:lang w:eastAsia="zh-CN"/>
        </w:rPr>
      </w:pPr>
      <w:ins w:id="481" w:author="wanghan (C)" w:date="2023-04-06T22:50:00Z">
        <w:r w:rsidRPr="001D4664">
          <w:rPr>
            <w:rFonts w:eastAsia="等线"/>
            <w:lang w:eastAsia="zh-CN"/>
          </w:rPr>
          <w:t>General feature negotiation procedures are defined in clause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7.8.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</w:ins>
      <w:ins w:id="482" w:author="wanghan (C)" w:date="2023-04-07T09:01:00Z">
        <w:r w:rsidR="003043A6">
          <w:rPr>
            <w:rFonts w:eastAsia="等线"/>
            <w:lang w:eastAsia="zh-CN"/>
          </w:rPr>
          <w:t>x</w:t>
        </w:r>
      </w:ins>
      <w:ins w:id="483" w:author="wanghan (C)" w:date="2023-04-06T22:50:00Z">
        <w:r w:rsidRPr="001D4664">
          <w:rPr>
            <w:rFonts w:eastAsia="等线"/>
            <w:lang w:eastAsia="zh-CN"/>
          </w:rPr>
          <w:t xml:space="preserve">.7-1 lists the supported features for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484" w:author="wanghan (C)" w:date="2023-04-06T22:56:00Z">
        <w:r w:rsidR="00B719E2">
          <w:rPr>
            <w:rFonts w:eastAsia="等线"/>
            <w:lang w:eastAsia="zh-CN"/>
          </w:rPr>
          <w:t>B</w:t>
        </w:r>
      </w:ins>
      <w:ins w:id="485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API.</w:t>
        </w:r>
      </w:ins>
    </w:p>
    <w:p w14:paraId="1FABD4F2" w14:textId="414C4D26" w:rsidR="00E23F67" w:rsidRPr="001D4664" w:rsidRDefault="00E23F67" w:rsidP="00E23F67">
      <w:pPr>
        <w:keepNext/>
        <w:keepLines/>
        <w:spacing w:before="60"/>
        <w:jc w:val="center"/>
        <w:rPr>
          <w:ins w:id="486" w:author="wanghan (C)" w:date="2023-04-06T22:50:00Z"/>
          <w:rFonts w:ascii="Arial" w:eastAsia="等线" w:hAnsi="Arial"/>
          <w:b/>
        </w:rPr>
      </w:pPr>
      <w:ins w:id="487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488" w:author="wanghan (C)" w:date="2023-04-07T09:02:00Z">
        <w:r w:rsidR="0042158A">
          <w:rPr>
            <w:rFonts w:ascii="Arial" w:eastAsia="等线" w:hAnsi="Arial"/>
            <w:b/>
          </w:rPr>
          <w:t>x</w:t>
        </w:r>
      </w:ins>
      <w:ins w:id="489" w:author="wanghan (C)" w:date="2023-04-06T22:50:00Z">
        <w:r w:rsidRPr="001D4664">
          <w:rPr>
            <w:rFonts w:ascii="Arial" w:eastAsia="等线" w:hAnsi="Arial"/>
            <w:b/>
          </w:rPr>
          <w:t>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23F67" w:rsidRPr="001D4664" w14:paraId="270BCB15" w14:textId="77777777" w:rsidTr="00DE2E53">
        <w:trPr>
          <w:jc w:val="center"/>
          <w:ins w:id="490" w:author="wanghan (C)" w:date="2023-04-06T22:50:00Z"/>
        </w:trPr>
        <w:tc>
          <w:tcPr>
            <w:tcW w:w="1529" w:type="dxa"/>
            <w:shd w:val="clear" w:color="auto" w:fill="C0C0C0"/>
          </w:tcPr>
          <w:p w14:paraId="1E1509A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91" w:author="wanghan (C)" w:date="2023-04-06T22:50:00Z"/>
                <w:rFonts w:ascii="Arial" w:eastAsia="等线" w:hAnsi="Arial"/>
                <w:b/>
                <w:sz w:val="18"/>
              </w:rPr>
            </w:pPr>
            <w:ins w:id="492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281F246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93" w:author="wanghan (C)" w:date="2023-04-06T22:50:00Z"/>
                <w:rFonts w:ascii="Arial" w:eastAsia="等线" w:hAnsi="Arial"/>
                <w:b/>
                <w:sz w:val="18"/>
              </w:rPr>
            </w:pPr>
            <w:ins w:id="494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4DC5599D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95" w:author="wanghan (C)" w:date="2023-04-06T22:50:00Z"/>
                <w:rFonts w:ascii="Arial" w:eastAsia="等线" w:hAnsi="Arial"/>
                <w:b/>
                <w:sz w:val="18"/>
              </w:rPr>
            </w:pPr>
            <w:ins w:id="496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36DF0000" w14:textId="77777777" w:rsidTr="00DE2E53">
        <w:trPr>
          <w:jc w:val="center"/>
          <w:ins w:id="497" w:author="wanghan (C)" w:date="2023-04-06T22:50:00Z"/>
        </w:trPr>
        <w:tc>
          <w:tcPr>
            <w:tcW w:w="1529" w:type="dxa"/>
          </w:tcPr>
          <w:p w14:paraId="0A7A9F74" w14:textId="77777777" w:rsidR="00E23F67" w:rsidRPr="001D4664" w:rsidRDefault="00E23F67" w:rsidP="00DE2E53">
            <w:pPr>
              <w:keepNext/>
              <w:keepLines/>
              <w:spacing w:after="0"/>
              <w:rPr>
                <w:ins w:id="498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2207" w:type="dxa"/>
          </w:tcPr>
          <w:p w14:paraId="1D43C8CF" w14:textId="77777777" w:rsidR="00E23F67" w:rsidRPr="001D4664" w:rsidRDefault="00E23F67" w:rsidP="00DE2E53">
            <w:pPr>
              <w:keepNext/>
              <w:keepLines/>
              <w:spacing w:after="0"/>
              <w:rPr>
                <w:ins w:id="499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5758" w:type="dxa"/>
          </w:tcPr>
          <w:p w14:paraId="4C7B725C" w14:textId="77777777" w:rsidR="00E23F67" w:rsidRPr="001D4664" w:rsidRDefault="00E23F67" w:rsidP="00DE2E53">
            <w:pPr>
              <w:keepNext/>
              <w:keepLines/>
              <w:spacing w:after="0"/>
              <w:rPr>
                <w:ins w:id="500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</w:tbl>
    <w:p w14:paraId="68C9CD36" w14:textId="62D8D542" w:rsidR="001E41F3" w:rsidRDefault="001E41F3">
      <w:pPr>
        <w:rPr>
          <w:noProof/>
        </w:rPr>
      </w:pPr>
    </w:p>
    <w:p w14:paraId="727B0160" w14:textId="77777777" w:rsidR="00E23F67" w:rsidRDefault="00E23F67" w:rsidP="00E23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7A361F" w14:textId="77777777" w:rsidR="00E23F67" w:rsidRDefault="00E23F67">
      <w:pPr>
        <w:rPr>
          <w:noProof/>
        </w:rPr>
      </w:pPr>
    </w:p>
    <w:sectPr w:rsidR="00E23F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EFB06" w14:textId="77777777" w:rsidR="00A43B45" w:rsidRDefault="00A43B45">
      <w:r>
        <w:separator/>
      </w:r>
    </w:p>
  </w:endnote>
  <w:endnote w:type="continuationSeparator" w:id="0">
    <w:p w14:paraId="6AD09211" w14:textId="77777777" w:rsidR="00A43B45" w:rsidRDefault="00A4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2C393" w14:textId="77777777" w:rsidR="00A43B45" w:rsidRDefault="00A43B45">
      <w:r>
        <w:separator/>
      </w:r>
    </w:p>
  </w:footnote>
  <w:footnote w:type="continuationSeparator" w:id="0">
    <w:p w14:paraId="34D6B90E" w14:textId="77777777" w:rsidR="00A43B45" w:rsidRDefault="00A43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BC"/>
    <w:rsid w:val="00017249"/>
    <w:rsid w:val="00022E4A"/>
    <w:rsid w:val="00025BEF"/>
    <w:rsid w:val="000950D1"/>
    <w:rsid w:val="000A6394"/>
    <w:rsid w:val="000B7FED"/>
    <w:rsid w:val="000C038A"/>
    <w:rsid w:val="000C6598"/>
    <w:rsid w:val="000D44B3"/>
    <w:rsid w:val="00145D43"/>
    <w:rsid w:val="00161771"/>
    <w:rsid w:val="00172DE0"/>
    <w:rsid w:val="00192C46"/>
    <w:rsid w:val="001A08B3"/>
    <w:rsid w:val="001A7B60"/>
    <w:rsid w:val="001B52F0"/>
    <w:rsid w:val="001B7A65"/>
    <w:rsid w:val="001D2A26"/>
    <w:rsid w:val="001E41F3"/>
    <w:rsid w:val="002303BF"/>
    <w:rsid w:val="00241B00"/>
    <w:rsid w:val="0026004D"/>
    <w:rsid w:val="002640DD"/>
    <w:rsid w:val="00275D12"/>
    <w:rsid w:val="00284FEB"/>
    <w:rsid w:val="002860C4"/>
    <w:rsid w:val="00290EA7"/>
    <w:rsid w:val="002B5741"/>
    <w:rsid w:val="002E472E"/>
    <w:rsid w:val="002E77C6"/>
    <w:rsid w:val="003043A6"/>
    <w:rsid w:val="00305409"/>
    <w:rsid w:val="003609EF"/>
    <w:rsid w:val="0036231A"/>
    <w:rsid w:val="00374DD4"/>
    <w:rsid w:val="003E1A36"/>
    <w:rsid w:val="003E72E0"/>
    <w:rsid w:val="00410371"/>
    <w:rsid w:val="0042158A"/>
    <w:rsid w:val="004242F1"/>
    <w:rsid w:val="00453FC3"/>
    <w:rsid w:val="004B75B7"/>
    <w:rsid w:val="005141D9"/>
    <w:rsid w:val="0051580D"/>
    <w:rsid w:val="00547111"/>
    <w:rsid w:val="00567431"/>
    <w:rsid w:val="00592D74"/>
    <w:rsid w:val="005C5B3C"/>
    <w:rsid w:val="005E2C44"/>
    <w:rsid w:val="00621188"/>
    <w:rsid w:val="006257ED"/>
    <w:rsid w:val="00645080"/>
    <w:rsid w:val="00653DE4"/>
    <w:rsid w:val="00665C47"/>
    <w:rsid w:val="00695808"/>
    <w:rsid w:val="006A4F64"/>
    <w:rsid w:val="006B46FB"/>
    <w:rsid w:val="006E21FB"/>
    <w:rsid w:val="006F73B1"/>
    <w:rsid w:val="007622A0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626E7"/>
    <w:rsid w:val="00870EE7"/>
    <w:rsid w:val="00882A11"/>
    <w:rsid w:val="008863B9"/>
    <w:rsid w:val="008A45A6"/>
    <w:rsid w:val="008D12DF"/>
    <w:rsid w:val="008D3CCC"/>
    <w:rsid w:val="008F1A7D"/>
    <w:rsid w:val="008F3789"/>
    <w:rsid w:val="008F686C"/>
    <w:rsid w:val="009148DE"/>
    <w:rsid w:val="00941E30"/>
    <w:rsid w:val="00945BF1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3B45"/>
    <w:rsid w:val="00A47E70"/>
    <w:rsid w:val="00A50CF0"/>
    <w:rsid w:val="00A56819"/>
    <w:rsid w:val="00A7671C"/>
    <w:rsid w:val="00A91E1C"/>
    <w:rsid w:val="00AA2CBC"/>
    <w:rsid w:val="00AC5820"/>
    <w:rsid w:val="00AD1CD8"/>
    <w:rsid w:val="00B258BB"/>
    <w:rsid w:val="00B35984"/>
    <w:rsid w:val="00B67B97"/>
    <w:rsid w:val="00B719E2"/>
    <w:rsid w:val="00B968C8"/>
    <w:rsid w:val="00BA3EC5"/>
    <w:rsid w:val="00BA459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A4C08"/>
    <w:rsid w:val="00CC5026"/>
    <w:rsid w:val="00CC68D0"/>
    <w:rsid w:val="00D03F9A"/>
    <w:rsid w:val="00D06D51"/>
    <w:rsid w:val="00D24991"/>
    <w:rsid w:val="00D50255"/>
    <w:rsid w:val="00D66520"/>
    <w:rsid w:val="00D84AE9"/>
    <w:rsid w:val="00DA18DE"/>
    <w:rsid w:val="00DE34CF"/>
    <w:rsid w:val="00E13F3D"/>
    <w:rsid w:val="00E23F67"/>
    <w:rsid w:val="00E34898"/>
    <w:rsid w:val="00E86B23"/>
    <w:rsid w:val="00E94F3D"/>
    <w:rsid w:val="00EB09B7"/>
    <w:rsid w:val="00EC7413"/>
    <w:rsid w:val="00EE7D7C"/>
    <w:rsid w:val="00EF5A18"/>
    <w:rsid w:val="00F25D98"/>
    <w:rsid w:val="00F300FB"/>
    <w:rsid w:val="00FB6386"/>
    <w:rsid w:val="00FF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415B4-D94E-416C-A10C-8E5FE3D1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</TotalTime>
  <Pages>5</Pages>
  <Words>1122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43</cp:revision>
  <cp:lastPrinted>1899-12-31T23:00:00Z</cp:lastPrinted>
  <dcterms:created xsi:type="dcterms:W3CDTF">2020-02-03T08:32:00Z</dcterms:created>
  <dcterms:modified xsi:type="dcterms:W3CDTF">2023-04-10T09:30:00Z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(3)y32WTjMZefTVGQ6H4755ziRc4NP2dgDI71/2XhDl99DyvaaZ099kVQ39DLHBcagsIx83wL4S
pKNuRA7NT0r7u0gD1xhQDW8/ePZVz9DCzSMSgPgSepQuSLPv0kqDNvw5OKYz2p/rqHYwDk6P
jnHzzjTjdJRHpAfjGZcjl2fp1Pi71oBPHc6C9CWxrauNA+/AN8WdOYj0nduGOm0PbJcc8kaa
z0cP4gGcUNSx5CSHF4</vt:lpwstr>
  </property>
  <property fmtid="{D5CDD505-2E9C-101B-9397-08002B2CF9AE}" pid="22" name="_2015_ms_pID_7253431">
    <vt:lpwstr>e1kHViu7eYG3kWsDPS4+f/Ss44ttcHz2DnevtjT9dk0dgvDTACBfNd
oXsoHCNZMx/usqGvsvoO/hvbgX/sDLDFzq6nLUHh2RcyIl0y38c2t8Va9aI3HYM9RNjupfYe
v04iutPOrnJjvonQKG6kGVRC2veCbg8/BJ/lbfN0CUxzqMAxKtIzzHZYzD4adSKnUCvTbmY/
m+taxubuWQp/iDpAhWAsMmxaZ3FDhNFW023a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1680578812</vt:lpwstr>
  </property>
</Properties>
</file>